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D8DED" w14:textId="77EAC71A" w:rsidR="005673F7" w:rsidRPr="00501A08" w:rsidRDefault="005673F7" w:rsidP="00BD5108">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Pr>
          <w:rFonts w:ascii="Arial" w:eastAsia="Times New Roman" w:hAnsi="Arial"/>
          <w:b/>
          <w:noProof/>
          <w:sz w:val="24"/>
        </w:rPr>
        <w:t>4</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42</w:t>
      </w:r>
      <w:r w:rsidRPr="00501A08">
        <w:rPr>
          <w:rFonts w:ascii="Arial" w:eastAsia="Times New Roman" w:hAnsi="Arial"/>
          <w:b/>
          <w:i/>
          <w:noProof/>
          <w:sz w:val="28"/>
        </w:rPr>
        <w:fldChar w:fldCharType="end"/>
      </w:r>
      <w:r w:rsidR="00793E35">
        <w:rPr>
          <w:rFonts w:ascii="Arial" w:eastAsia="Times New Roman" w:hAnsi="Arial"/>
          <w:b/>
          <w:i/>
          <w:noProof/>
          <w:sz w:val="28"/>
        </w:rPr>
        <w:t>415</w:t>
      </w:r>
    </w:p>
    <w:p w14:paraId="07FA97C4" w14:textId="77777777" w:rsidR="005673F7" w:rsidRPr="00D53323" w:rsidRDefault="005673F7" w:rsidP="005673F7">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Pr>
          <w:rFonts w:ascii="Arial" w:eastAsia="Times New Roman" w:hAnsi="Arial"/>
          <w:b/>
          <w:noProof/>
          <w:sz w:val="24"/>
        </w:rPr>
        <w:t>Changsha</w:t>
      </w:r>
      <w:r w:rsidRPr="004761AD">
        <w:rPr>
          <w:rFonts w:ascii="Arial" w:eastAsia="Times New Roman" w:hAnsi="Arial"/>
          <w:b/>
          <w:noProof/>
          <w:sz w:val="24"/>
        </w:rPr>
        <w:t xml:space="preserve">, </w:t>
      </w:r>
      <w:r>
        <w:rPr>
          <w:rFonts w:ascii="Arial" w:eastAsia="Times New Roman" w:hAnsi="Arial"/>
          <w:b/>
          <w:noProof/>
          <w:sz w:val="24"/>
        </w:rPr>
        <w:t>China</w:t>
      </w:r>
      <w:r w:rsidRPr="004761AD">
        <w:rPr>
          <w:rFonts w:ascii="Arial" w:eastAsia="Times New Roman" w:hAnsi="Arial"/>
          <w:b/>
          <w:noProof/>
          <w:sz w:val="24"/>
        </w:rPr>
        <w:t xml:space="preserve">, </w:t>
      </w:r>
      <w:r>
        <w:rPr>
          <w:rFonts w:ascii="Arial" w:eastAsia="Times New Roman" w:hAnsi="Arial"/>
          <w:b/>
          <w:noProof/>
          <w:sz w:val="24"/>
        </w:rPr>
        <w:t>15</w:t>
      </w:r>
      <w:r w:rsidRPr="004761AD">
        <w:rPr>
          <w:rFonts w:ascii="Arial" w:eastAsia="Times New Roman" w:hAnsi="Arial"/>
          <w:b/>
          <w:noProof/>
          <w:sz w:val="24"/>
        </w:rPr>
        <w:t xml:space="preserve">th – </w:t>
      </w:r>
      <w:r>
        <w:rPr>
          <w:rFonts w:ascii="Arial" w:eastAsia="Times New Roman" w:hAnsi="Arial"/>
          <w:b/>
          <w:noProof/>
          <w:sz w:val="24"/>
        </w:rPr>
        <w:t>19th</w:t>
      </w:r>
      <w:r w:rsidRPr="004761AD">
        <w:rPr>
          <w:rFonts w:ascii="Arial" w:eastAsia="Times New Roman" w:hAnsi="Arial"/>
          <w:b/>
          <w:noProof/>
          <w:sz w:val="24"/>
        </w:rPr>
        <w:t xml:space="preserve"> </w:t>
      </w:r>
      <w:r>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w:t>
      </w:r>
      <w:r>
        <w:rPr>
          <w:rFonts w:ascii="Arial" w:eastAsia="Times New Roman" w:hAnsi="Arial"/>
          <w:b/>
          <w:noProof/>
          <w:sz w:val="22"/>
          <w:szCs w:val="22"/>
        </w:rPr>
        <w:t>4xxxx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2B79" w:rsidRPr="008A2B79" w14:paraId="2C2B14CB" w14:textId="77777777" w:rsidTr="003E5B2E">
        <w:tc>
          <w:tcPr>
            <w:tcW w:w="9641" w:type="dxa"/>
            <w:gridSpan w:val="9"/>
            <w:tcBorders>
              <w:top w:val="single" w:sz="4" w:space="0" w:color="auto"/>
              <w:left w:val="single" w:sz="4" w:space="0" w:color="auto"/>
              <w:right w:val="single" w:sz="4" w:space="0" w:color="auto"/>
            </w:tcBorders>
          </w:tcPr>
          <w:p w14:paraId="1B58791D" w14:textId="488DD001" w:rsidR="008A2B79" w:rsidRPr="008A2B79" w:rsidRDefault="008A2B79" w:rsidP="008A2B79">
            <w:pPr>
              <w:spacing w:after="0"/>
              <w:jc w:val="right"/>
              <w:rPr>
                <w:rFonts w:ascii="Arial" w:eastAsia="Times New Roman" w:hAnsi="Arial"/>
                <w:i/>
                <w:noProof/>
              </w:rPr>
            </w:pPr>
            <w:r w:rsidRPr="008A2B79">
              <w:rPr>
                <w:rFonts w:ascii="Arial" w:eastAsia="Times New Roman" w:hAnsi="Arial"/>
                <w:i/>
                <w:noProof/>
                <w:sz w:val="14"/>
              </w:rPr>
              <w:t>CR-Form-v12.</w:t>
            </w:r>
            <w:r w:rsidR="002F6138">
              <w:rPr>
                <w:rFonts w:ascii="Arial" w:eastAsia="Times New Roman" w:hAnsi="Arial"/>
                <w:i/>
                <w:noProof/>
                <w:sz w:val="14"/>
              </w:rPr>
              <w:t>3</w:t>
            </w:r>
          </w:p>
        </w:tc>
      </w:tr>
      <w:tr w:rsidR="008A2B79" w:rsidRPr="008A2B79" w14:paraId="4C31C25D" w14:textId="77777777" w:rsidTr="003E5B2E">
        <w:tc>
          <w:tcPr>
            <w:tcW w:w="9641" w:type="dxa"/>
            <w:gridSpan w:val="9"/>
            <w:tcBorders>
              <w:left w:val="single" w:sz="4" w:space="0" w:color="auto"/>
              <w:right w:val="single" w:sz="4" w:space="0" w:color="auto"/>
            </w:tcBorders>
          </w:tcPr>
          <w:p w14:paraId="0BC97FA0" w14:textId="77777777" w:rsidR="008A2B79" w:rsidRPr="008A2B79" w:rsidRDefault="008A2B79" w:rsidP="008A2B79">
            <w:pPr>
              <w:spacing w:after="0"/>
              <w:jc w:val="center"/>
              <w:rPr>
                <w:rFonts w:ascii="Arial" w:eastAsia="Times New Roman" w:hAnsi="Arial"/>
                <w:noProof/>
              </w:rPr>
            </w:pPr>
            <w:r w:rsidRPr="008A2B79">
              <w:rPr>
                <w:rFonts w:ascii="Arial" w:eastAsia="Times New Roman" w:hAnsi="Arial"/>
                <w:b/>
                <w:noProof/>
                <w:sz w:val="32"/>
              </w:rPr>
              <w:t>CHANGE REQUEST</w:t>
            </w:r>
          </w:p>
        </w:tc>
      </w:tr>
      <w:tr w:rsidR="008A2B79" w:rsidRPr="008A2B79" w14:paraId="3C967090" w14:textId="77777777" w:rsidTr="003E5B2E">
        <w:tc>
          <w:tcPr>
            <w:tcW w:w="9641" w:type="dxa"/>
            <w:gridSpan w:val="9"/>
            <w:tcBorders>
              <w:left w:val="single" w:sz="4" w:space="0" w:color="auto"/>
              <w:right w:val="single" w:sz="4" w:space="0" w:color="auto"/>
            </w:tcBorders>
          </w:tcPr>
          <w:p w14:paraId="2BFA4E31" w14:textId="77777777" w:rsidR="008A2B79" w:rsidRPr="008A2B79" w:rsidRDefault="008A2B79" w:rsidP="008A2B79">
            <w:pPr>
              <w:spacing w:after="0"/>
              <w:rPr>
                <w:rFonts w:ascii="Arial" w:eastAsia="Times New Roman" w:hAnsi="Arial"/>
                <w:noProof/>
                <w:sz w:val="8"/>
                <w:szCs w:val="8"/>
              </w:rPr>
            </w:pPr>
          </w:p>
        </w:tc>
      </w:tr>
      <w:tr w:rsidR="008A2B79" w:rsidRPr="008A2B79" w14:paraId="6E109A06" w14:textId="77777777" w:rsidTr="003E5B2E">
        <w:tc>
          <w:tcPr>
            <w:tcW w:w="142" w:type="dxa"/>
            <w:tcBorders>
              <w:left w:val="single" w:sz="4" w:space="0" w:color="auto"/>
            </w:tcBorders>
          </w:tcPr>
          <w:p w14:paraId="72691814" w14:textId="77777777" w:rsidR="008A2B79" w:rsidRPr="008A2B79" w:rsidRDefault="008A2B79" w:rsidP="008A2B79">
            <w:pPr>
              <w:spacing w:after="0"/>
              <w:jc w:val="right"/>
              <w:rPr>
                <w:rFonts w:ascii="Arial" w:eastAsia="Times New Roman" w:hAnsi="Arial"/>
                <w:noProof/>
              </w:rPr>
            </w:pPr>
          </w:p>
        </w:tc>
        <w:tc>
          <w:tcPr>
            <w:tcW w:w="1559" w:type="dxa"/>
            <w:shd w:val="pct30" w:color="FFFF00" w:fill="auto"/>
          </w:tcPr>
          <w:p w14:paraId="44CDBA51" w14:textId="77777777" w:rsidR="008A2B79" w:rsidRPr="008A2B79" w:rsidRDefault="008A2B79" w:rsidP="008A2B79">
            <w:pPr>
              <w:spacing w:after="0"/>
              <w:jc w:val="right"/>
              <w:rPr>
                <w:rFonts w:ascii="Arial" w:eastAsia="Times New Roman" w:hAnsi="Arial"/>
                <w:b/>
                <w:noProof/>
                <w:sz w:val="28"/>
              </w:rPr>
            </w:pPr>
            <w:r w:rsidRPr="008A2B79">
              <w:rPr>
                <w:rFonts w:ascii="Arial" w:eastAsia="Times New Roman" w:hAnsi="Arial"/>
              </w:rPr>
              <w:fldChar w:fldCharType="begin"/>
            </w:r>
            <w:r w:rsidRPr="008A2B79">
              <w:rPr>
                <w:rFonts w:ascii="Arial" w:eastAsia="Times New Roman" w:hAnsi="Arial"/>
              </w:rPr>
              <w:instrText xml:space="preserve"> DOCPROPERTY  Spec#  \* MERGEFORMAT </w:instrText>
            </w:r>
            <w:r w:rsidRPr="008A2B79">
              <w:rPr>
                <w:rFonts w:ascii="Arial" w:eastAsia="Times New Roman" w:hAnsi="Arial"/>
              </w:rPr>
              <w:fldChar w:fldCharType="separate"/>
            </w:r>
            <w:r w:rsidRPr="008A2B79">
              <w:rPr>
                <w:rFonts w:ascii="Arial" w:eastAsia="Times New Roman" w:hAnsi="Arial"/>
                <w:b/>
                <w:noProof/>
                <w:sz w:val="28"/>
              </w:rPr>
              <w:t>29.519</w:t>
            </w:r>
            <w:r w:rsidRPr="008A2B79">
              <w:rPr>
                <w:rFonts w:ascii="Arial" w:eastAsia="Times New Roman" w:hAnsi="Arial"/>
                <w:b/>
                <w:noProof/>
                <w:sz w:val="28"/>
              </w:rPr>
              <w:fldChar w:fldCharType="end"/>
            </w:r>
          </w:p>
        </w:tc>
        <w:tc>
          <w:tcPr>
            <w:tcW w:w="709" w:type="dxa"/>
          </w:tcPr>
          <w:p w14:paraId="2371836E" w14:textId="77777777" w:rsidR="008A2B79" w:rsidRPr="008A2B79" w:rsidRDefault="008A2B79" w:rsidP="008A2B79">
            <w:pPr>
              <w:spacing w:after="0"/>
              <w:jc w:val="center"/>
              <w:rPr>
                <w:rFonts w:ascii="Arial" w:eastAsia="Times New Roman" w:hAnsi="Arial"/>
                <w:noProof/>
              </w:rPr>
            </w:pPr>
            <w:r w:rsidRPr="008A2B79">
              <w:rPr>
                <w:rFonts w:ascii="Arial" w:eastAsia="Times New Roman" w:hAnsi="Arial"/>
                <w:b/>
                <w:noProof/>
                <w:sz w:val="28"/>
              </w:rPr>
              <w:t>CR</w:t>
            </w:r>
          </w:p>
        </w:tc>
        <w:tc>
          <w:tcPr>
            <w:tcW w:w="1276" w:type="dxa"/>
            <w:shd w:val="pct30" w:color="FFFF00" w:fill="auto"/>
          </w:tcPr>
          <w:p w14:paraId="54CBC9CF" w14:textId="3999F2C9" w:rsidR="008A2B79" w:rsidRPr="008A2B79" w:rsidRDefault="008A2B79" w:rsidP="008A2B79">
            <w:pPr>
              <w:spacing w:after="0"/>
              <w:rPr>
                <w:rFonts w:ascii="Arial" w:eastAsia="Times New Roman" w:hAnsi="Arial"/>
                <w:noProof/>
              </w:rPr>
            </w:pPr>
            <w:r w:rsidRPr="008A2B79">
              <w:rPr>
                <w:rFonts w:ascii="Arial" w:eastAsia="Times New Roman" w:hAnsi="Arial"/>
              </w:rPr>
              <w:fldChar w:fldCharType="begin"/>
            </w:r>
            <w:r w:rsidRPr="008A2B79">
              <w:rPr>
                <w:rFonts w:ascii="Arial" w:eastAsia="Times New Roman" w:hAnsi="Arial"/>
              </w:rPr>
              <w:instrText xml:space="preserve"> DOCPROPERTY  Cr#  \* MERGEFORMAT </w:instrText>
            </w:r>
            <w:r w:rsidRPr="008A2B79">
              <w:rPr>
                <w:rFonts w:ascii="Arial" w:eastAsia="Times New Roman" w:hAnsi="Arial"/>
              </w:rPr>
              <w:fldChar w:fldCharType="separate"/>
            </w:r>
            <w:r w:rsidRPr="008A2B79">
              <w:rPr>
                <w:rFonts w:ascii="Arial" w:eastAsia="Times New Roman" w:hAnsi="Arial"/>
                <w:b/>
                <w:noProof/>
                <w:sz w:val="28"/>
              </w:rPr>
              <w:t>0</w:t>
            </w:r>
            <w:r w:rsidR="00793E35">
              <w:rPr>
                <w:rFonts w:ascii="Arial" w:eastAsia="Times New Roman" w:hAnsi="Arial"/>
                <w:b/>
                <w:noProof/>
                <w:sz w:val="28"/>
              </w:rPr>
              <w:t>511</w:t>
            </w:r>
            <w:r w:rsidRPr="008A2B79">
              <w:rPr>
                <w:rFonts w:ascii="Arial" w:eastAsia="Times New Roman" w:hAnsi="Arial"/>
                <w:b/>
                <w:noProof/>
                <w:sz w:val="28"/>
              </w:rPr>
              <w:fldChar w:fldCharType="end"/>
            </w:r>
          </w:p>
        </w:tc>
        <w:tc>
          <w:tcPr>
            <w:tcW w:w="709" w:type="dxa"/>
          </w:tcPr>
          <w:p w14:paraId="2909E28B" w14:textId="77777777" w:rsidR="008A2B79" w:rsidRPr="008A2B79" w:rsidRDefault="008A2B79" w:rsidP="008A2B79">
            <w:pPr>
              <w:tabs>
                <w:tab w:val="right" w:pos="625"/>
              </w:tabs>
              <w:spacing w:after="0"/>
              <w:jc w:val="center"/>
              <w:rPr>
                <w:rFonts w:ascii="Arial" w:eastAsia="Times New Roman" w:hAnsi="Arial"/>
                <w:noProof/>
              </w:rPr>
            </w:pPr>
            <w:r w:rsidRPr="008A2B79">
              <w:rPr>
                <w:rFonts w:ascii="Arial" w:eastAsia="Times New Roman" w:hAnsi="Arial"/>
                <w:b/>
                <w:bCs/>
                <w:noProof/>
                <w:sz w:val="28"/>
              </w:rPr>
              <w:t>rev</w:t>
            </w:r>
          </w:p>
        </w:tc>
        <w:tc>
          <w:tcPr>
            <w:tcW w:w="992" w:type="dxa"/>
            <w:shd w:val="pct30" w:color="FFFF00" w:fill="auto"/>
          </w:tcPr>
          <w:p w14:paraId="7B44A7E3" w14:textId="77777777" w:rsidR="008A2B79" w:rsidRPr="008A2B79" w:rsidRDefault="008A2B79" w:rsidP="008A2B79">
            <w:pPr>
              <w:spacing w:after="0"/>
              <w:jc w:val="center"/>
              <w:rPr>
                <w:rFonts w:ascii="Arial" w:eastAsia="Times New Roman" w:hAnsi="Arial"/>
                <w:b/>
                <w:noProof/>
              </w:rPr>
            </w:pPr>
            <w:r w:rsidRPr="008A2B79">
              <w:rPr>
                <w:rFonts w:ascii="Arial" w:eastAsia="Times New Roman" w:hAnsi="Arial"/>
              </w:rPr>
              <w:fldChar w:fldCharType="begin"/>
            </w:r>
            <w:r w:rsidRPr="008A2B79">
              <w:rPr>
                <w:rFonts w:ascii="Arial" w:eastAsia="Times New Roman" w:hAnsi="Arial"/>
              </w:rPr>
              <w:instrText xml:space="preserve"> DOCPROPERTY  Revision  \* MERGEFORMAT </w:instrText>
            </w:r>
            <w:r w:rsidRPr="008A2B79">
              <w:rPr>
                <w:rFonts w:ascii="Arial" w:eastAsia="Times New Roman" w:hAnsi="Arial"/>
              </w:rPr>
              <w:fldChar w:fldCharType="separate"/>
            </w:r>
            <w:r w:rsidRPr="008A2B79">
              <w:rPr>
                <w:rFonts w:ascii="Arial" w:eastAsia="Times New Roman" w:hAnsi="Arial"/>
                <w:b/>
                <w:noProof/>
                <w:sz w:val="28"/>
              </w:rPr>
              <w:t>-</w:t>
            </w:r>
            <w:r w:rsidRPr="008A2B79">
              <w:rPr>
                <w:rFonts w:ascii="Arial" w:eastAsia="Times New Roman" w:hAnsi="Arial"/>
                <w:b/>
                <w:noProof/>
                <w:sz w:val="28"/>
              </w:rPr>
              <w:fldChar w:fldCharType="end"/>
            </w:r>
          </w:p>
        </w:tc>
        <w:tc>
          <w:tcPr>
            <w:tcW w:w="2410" w:type="dxa"/>
          </w:tcPr>
          <w:p w14:paraId="13E9B4EA" w14:textId="77777777" w:rsidR="008A2B79" w:rsidRPr="008A2B79" w:rsidRDefault="008A2B79" w:rsidP="008A2B79">
            <w:pPr>
              <w:tabs>
                <w:tab w:val="right" w:pos="1825"/>
              </w:tabs>
              <w:spacing w:after="0"/>
              <w:jc w:val="center"/>
              <w:rPr>
                <w:rFonts w:ascii="Arial" w:eastAsia="Times New Roman" w:hAnsi="Arial"/>
                <w:noProof/>
              </w:rPr>
            </w:pPr>
            <w:r w:rsidRPr="008A2B79">
              <w:rPr>
                <w:rFonts w:ascii="Arial" w:eastAsia="Times New Roman" w:hAnsi="Arial"/>
                <w:b/>
                <w:noProof/>
                <w:sz w:val="28"/>
                <w:szCs w:val="28"/>
              </w:rPr>
              <w:t>Current version:</w:t>
            </w:r>
          </w:p>
        </w:tc>
        <w:tc>
          <w:tcPr>
            <w:tcW w:w="1701" w:type="dxa"/>
            <w:shd w:val="pct30" w:color="FFFF00" w:fill="auto"/>
          </w:tcPr>
          <w:p w14:paraId="07CE3BD2" w14:textId="2725668E" w:rsidR="008A2B79" w:rsidRPr="008A2B79" w:rsidRDefault="008A2B79" w:rsidP="008A2B79">
            <w:pPr>
              <w:spacing w:after="0"/>
              <w:jc w:val="center"/>
              <w:rPr>
                <w:rFonts w:ascii="Arial" w:eastAsia="Times New Roman" w:hAnsi="Arial"/>
                <w:noProof/>
                <w:sz w:val="28"/>
              </w:rPr>
            </w:pPr>
            <w:r w:rsidRPr="008A2B79">
              <w:rPr>
                <w:rFonts w:ascii="Arial" w:eastAsia="Times New Roman" w:hAnsi="Arial"/>
              </w:rPr>
              <w:fldChar w:fldCharType="begin"/>
            </w:r>
            <w:r w:rsidRPr="008A2B79">
              <w:rPr>
                <w:rFonts w:ascii="Arial" w:eastAsia="Times New Roman" w:hAnsi="Arial"/>
              </w:rPr>
              <w:instrText xml:space="preserve"> DOCPROPERTY  Version  \* MERGEFORMAT </w:instrText>
            </w:r>
            <w:r w:rsidRPr="008A2B79">
              <w:rPr>
                <w:rFonts w:ascii="Arial" w:eastAsia="Times New Roman" w:hAnsi="Arial"/>
              </w:rPr>
              <w:fldChar w:fldCharType="separate"/>
            </w:r>
            <w:r w:rsidRPr="008A2B79">
              <w:rPr>
                <w:rFonts w:ascii="Arial" w:eastAsia="Times New Roman" w:hAnsi="Arial"/>
                <w:b/>
                <w:noProof/>
                <w:sz w:val="28"/>
              </w:rPr>
              <w:t>18.</w:t>
            </w:r>
            <w:r w:rsidR="005673F7">
              <w:rPr>
                <w:rFonts w:ascii="Arial" w:eastAsia="Times New Roman" w:hAnsi="Arial"/>
                <w:b/>
                <w:noProof/>
                <w:sz w:val="28"/>
              </w:rPr>
              <w:t>5</w:t>
            </w:r>
            <w:r w:rsidRPr="008A2B79">
              <w:rPr>
                <w:rFonts w:ascii="Arial" w:eastAsia="Times New Roman" w:hAnsi="Arial"/>
                <w:b/>
                <w:noProof/>
                <w:sz w:val="28"/>
              </w:rPr>
              <w:t>.0</w:t>
            </w:r>
            <w:r w:rsidRPr="008A2B79">
              <w:rPr>
                <w:rFonts w:ascii="Arial" w:eastAsia="Times New Roman" w:hAnsi="Arial"/>
                <w:b/>
                <w:noProof/>
                <w:sz w:val="28"/>
              </w:rPr>
              <w:fldChar w:fldCharType="end"/>
            </w:r>
          </w:p>
        </w:tc>
        <w:tc>
          <w:tcPr>
            <w:tcW w:w="143" w:type="dxa"/>
            <w:tcBorders>
              <w:right w:val="single" w:sz="4" w:space="0" w:color="auto"/>
            </w:tcBorders>
          </w:tcPr>
          <w:p w14:paraId="0DD98D5B" w14:textId="77777777" w:rsidR="008A2B79" w:rsidRPr="008A2B79" w:rsidRDefault="008A2B79" w:rsidP="008A2B79">
            <w:pPr>
              <w:spacing w:after="0"/>
              <w:rPr>
                <w:rFonts w:ascii="Arial" w:eastAsia="Times New Roman" w:hAnsi="Arial"/>
                <w:noProof/>
              </w:rPr>
            </w:pPr>
          </w:p>
        </w:tc>
      </w:tr>
      <w:tr w:rsidR="008A2B79" w:rsidRPr="008A2B79" w14:paraId="0D864D49" w14:textId="77777777" w:rsidTr="003E5B2E">
        <w:tc>
          <w:tcPr>
            <w:tcW w:w="9641" w:type="dxa"/>
            <w:gridSpan w:val="9"/>
            <w:tcBorders>
              <w:left w:val="single" w:sz="4" w:space="0" w:color="auto"/>
              <w:right w:val="single" w:sz="4" w:space="0" w:color="auto"/>
            </w:tcBorders>
          </w:tcPr>
          <w:p w14:paraId="0DF1BA57" w14:textId="77777777" w:rsidR="008A2B79" w:rsidRPr="008A2B79" w:rsidRDefault="008A2B79" w:rsidP="008A2B79">
            <w:pPr>
              <w:spacing w:after="0"/>
              <w:rPr>
                <w:rFonts w:ascii="Arial" w:eastAsia="Times New Roman" w:hAnsi="Arial"/>
                <w:noProof/>
              </w:rPr>
            </w:pPr>
          </w:p>
        </w:tc>
      </w:tr>
      <w:tr w:rsidR="008A2B79" w:rsidRPr="008A2B79" w14:paraId="2FBC37FD" w14:textId="77777777" w:rsidTr="003E5B2E">
        <w:tc>
          <w:tcPr>
            <w:tcW w:w="9641" w:type="dxa"/>
            <w:gridSpan w:val="9"/>
            <w:tcBorders>
              <w:top w:val="single" w:sz="4" w:space="0" w:color="auto"/>
            </w:tcBorders>
          </w:tcPr>
          <w:p w14:paraId="744FAD67" w14:textId="77777777" w:rsidR="008A2B79" w:rsidRPr="008A2B79" w:rsidRDefault="008A2B79" w:rsidP="008A2B79">
            <w:pPr>
              <w:spacing w:after="0"/>
              <w:jc w:val="center"/>
              <w:rPr>
                <w:rFonts w:ascii="Arial" w:eastAsia="Times New Roman" w:hAnsi="Arial" w:cs="Arial"/>
                <w:i/>
                <w:noProof/>
              </w:rPr>
            </w:pPr>
            <w:r w:rsidRPr="008A2B79">
              <w:rPr>
                <w:rFonts w:ascii="Arial" w:eastAsia="Times New Roman" w:hAnsi="Arial" w:cs="Arial"/>
                <w:i/>
                <w:noProof/>
              </w:rPr>
              <w:t xml:space="preserve">For </w:t>
            </w:r>
            <w:hyperlink r:id="rId9" w:anchor="_blank" w:history="1">
              <w:r w:rsidRPr="008A2B79">
                <w:rPr>
                  <w:rFonts w:ascii="Arial" w:eastAsia="Times New Roman" w:hAnsi="Arial" w:cs="Arial"/>
                  <w:b/>
                  <w:i/>
                  <w:noProof/>
                  <w:color w:val="FF0000"/>
                  <w:u w:val="single"/>
                </w:rPr>
                <w:t>HE</w:t>
              </w:r>
              <w:bookmarkStart w:id="0" w:name="_Hlt497126619"/>
              <w:r w:rsidRPr="008A2B79">
                <w:rPr>
                  <w:rFonts w:ascii="Arial" w:eastAsia="Times New Roman" w:hAnsi="Arial" w:cs="Arial"/>
                  <w:b/>
                  <w:i/>
                  <w:noProof/>
                  <w:color w:val="FF0000"/>
                  <w:u w:val="single"/>
                </w:rPr>
                <w:t>L</w:t>
              </w:r>
              <w:bookmarkEnd w:id="0"/>
              <w:r w:rsidRPr="008A2B79">
                <w:rPr>
                  <w:rFonts w:ascii="Arial" w:eastAsia="Times New Roman" w:hAnsi="Arial" w:cs="Arial"/>
                  <w:b/>
                  <w:i/>
                  <w:noProof/>
                  <w:color w:val="FF0000"/>
                  <w:u w:val="single"/>
                </w:rPr>
                <w:t>P</w:t>
              </w:r>
            </w:hyperlink>
            <w:r w:rsidRPr="008A2B79">
              <w:rPr>
                <w:rFonts w:ascii="Arial" w:eastAsia="Times New Roman" w:hAnsi="Arial" w:cs="Arial"/>
                <w:b/>
                <w:i/>
                <w:noProof/>
                <w:color w:val="FF0000"/>
              </w:rPr>
              <w:t xml:space="preserve"> </w:t>
            </w:r>
            <w:r w:rsidRPr="008A2B79">
              <w:rPr>
                <w:rFonts w:ascii="Arial" w:eastAsia="Times New Roman" w:hAnsi="Arial" w:cs="Arial"/>
                <w:i/>
                <w:noProof/>
              </w:rPr>
              <w:t xml:space="preserve">on using this form: comprehensive instructions can be found at </w:t>
            </w:r>
            <w:r w:rsidRPr="008A2B79">
              <w:rPr>
                <w:rFonts w:ascii="Arial" w:eastAsia="Times New Roman" w:hAnsi="Arial" w:cs="Arial"/>
                <w:i/>
                <w:noProof/>
              </w:rPr>
              <w:br/>
            </w:r>
            <w:hyperlink r:id="rId10" w:history="1">
              <w:r w:rsidRPr="008A2B79">
                <w:rPr>
                  <w:rFonts w:ascii="Arial" w:eastAsia="Times New Roman" w:hAnsi="Arial" w:cs="Arial"/>
                  <w:i/>
                  <w:noProof/>
                  <w:color w:val="0000FF"/>
                  <w:u w:val="single"/>
                </w:rPr>
                <w:t>http://www.3gpp.org/Change-Requests</w:t>
              </w:r>
            </w:hyperlink>
            <w:r w:rsidRPr="008A2B79">
              <w:rPr>
                <w:rFonts w:ascii="Arial" w:eastAsia="Times New Roman" w:hAnsi="Arial" w:cs="Arial"/>
                <w:i/>
                <w:noProof/>
              </w:rPr>
              <w:t>.</w:t>
            </w:r>
          </w:p>
        </w:tc>
      </w:tr>
      <w:tr w:rsidR="008A2B79" w:rsidRPr="008A2B79" w14:paraId="7ADB00DB" w14:textId="77777777" w:rsidTr="003E5B2E">
        <w:tc>
          <w:tcPr>
            <w:tcW w:w="9641" w:type="dxa"/>
            <w:gridSpan w:val="9"/>
          </w:tcPr>
          <w:p w14:paraId="62BCAA38" w14:textId="77777777" w:rsidR="008A2B79" w:rsidRPr="008A2B79" w:rsidRDefault="008A2B79" w:rsidP="008A2B79">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B8CAEB" w:rsidR="0066336B" w:rsidRDefault="00DF1F62" w:rsidP="00B72EDC">
            <w:pPr>
              <w:pStyle w:val="CRCoverPage"/>
              <w:spacing w:after="0"/>
              <w:ind w:left="100"/>
              <w:rPr>
                <w:noProof/>
              </w:rPr>
            </w:pPr>
            <w:r>
              <w:t>Updates to ECS Address Configuration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970AD3A" w:rsidR="0066336B" w:rsidRDefault="005673F7">
            <w:pPr>
              <w:pStyle w:val="CRCoverPage"/>
              <w:spacing w:after="0"/>
              <w:ind w:left="100"/>
              <w:rPr>
                <w:noProof/>
              </w:rPr>
            </w:pPr>
            <w:r>
              <w:rPr>
                <w:noProof/>
              </w:rPr>
              <w:t>Ericsson</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3D8148" w:rsidR="0066336B" w:rsidRDefault="00D33372">
            <w:pPr>
              <w:pStyle w:val="CRCoverPage"/>
              <w:spacing w:after="0"/>
              <w:ind w:left="100"/>
              <w:rPr>
                <w:noProof/>
              </w:rPr>
            </w:pPr>
            <w:r>
              <w:rPr>
                <w:noProof/>
              </w:rPr>
              <w:t>E</w:t>
            </w:r>
            <w:r w:rsidR="007F5C89">
              <w:rPr>
                <w:noProof/>
              </w:rPr>
              <w:t>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307298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5673F7">
              <w:rPr>
                <w:noProof/>
              </w:rPr>
              <w:t>3</w:t>
            </w:r>
            <w:r w:rsidR="008C6891" w:rsidRPr="00CD6603">
              <w:rPr>
                <w:noProof/>
              </w:rPr>
              <w:t>-</w:t>
            </w:r>
            <w:r>
              <w:rPr>
                <w:noProof/>
              </w:rPr>
              <w:fldChar w:fldCharType="end"/>
            </w:r>
            <w:r w:rsidR="005673F7">
              <w:rPr>
                <w:noProof/>
              </w:rPr>
              <w:t>25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6DFCE90" w:rsidR="0066336B" w:rsidRDefault="005673F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2C8713F"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2F6138">
              <w:rPr>
                <w:i/>
                <w:noProof/>
                <w:sz w:val="18"/>
              </w:rPr>
              <w:t>7</w:t>
            </w:r>
            <w:r>
              <w:rPr>
                <w:i/>
                <w:noProof/>
                <w:sz w:val="18"/>
              </w:rPr>
              <w:tab/>
              <w:t>(Release 1</w:t>
            </w:r>
            <w:r w:rsidR="002F6138">
              <w:rPr>
                <w:i/>
                <w:noProof/>
                <w:sz w:val="18"/>
              </w:rPr>
              <w:t>7</w:t>
            </w:r>
            <w:r>
              <w:rPr>
                <w:i/>
                <w:noProof/>
                <w:sz w:val="18"/>
              </w:rPr>
              <w:t>)</w:t>
            </w:r>
            <w:r>
              <w:rPr>
                <w:i/>
                <w:noProof/>
                <w:sz w:val="18"/>
              </w:rPr>
              <w:br/>
            </w:r>
            <w:r w:rsidR="00F82B23" w:rsidRPr="00F82B23">
              <w:rPr>
                <w:i/>
                <w:noProof/>
                <w:sz w:val="18"/>
              </w:rPr>
              <w:t>Rel-1</w:t>
            </w:r>
            <w:r w:rsidR="002F6138">
              <w:rPr>
                <w:i/>
                <w:noProof/>
                <w:sz w:val="18"/>
              </w:rPr>
              <w:t>8</w:t>
            </w:r>
            <w:r w:rsidR="00F82B23" w:rsidRPr="00F82B23">
              <w:rPr>
                <w:i/>
                <w:noProof/>
                <w:sz w:val="18"/>
              </w:rPr>
              <w:tab/>
              <w:t>(Release 1</w:t>
            </w:r>
            <w:r w:rsidR="002F6138">
              <w:rPr>
                <w:i/>
                <w:noProof/>
                <w:sz w:val="18"/>
              </w:rPr>
              <w:t>8</w:t>
            </w:r>
            <w:r w:rsidR="00F82B23" w:rsidRPr="00F82B23">
              <w:rPr>
                <w:i/>
                <w:noProof/>
                <w:sz w:val="18"/>
              </w:rPr>
              <w:t>)</w:t>
            </w:r>
            <w:r w:rsidR="00F82B23">
              <w:rPr>
                <w:i/>
                <w:noProof/>
                <w:sz w:val="18"/>
              </w:rPr>
              <w:br/>
            </w:r>
            <w:r>
              <w:rPr>
                <w:i/>
                <w:noProof/>
                <w:sz w:val="18"/>
              </w:rPr>
              <w:t>Rel-1</w:t>
            </w:r>
            <w:r w:rsidR="002F6138">
              <w:rPr>
                <w:i/>
                <w:noProof/>
                <w:sz w:val="18"/>
              </w:rPr>
              <w:t>9</w:t>
            </w:r>
            <w:r>
              <w:rPr>
                <w:i/>
                <w:noProof/>
                <w:sz w:val="18"/>
              </w:rPr>
              <w:tab/>
              <w:t>(Release 1</w:t>
            </w:r>
            <w:r w:rsidR="002F6138">
              <w:rPr>
                <w:i/>
                <w:noProof/>
                <w:sz w:val="18"/>
              </w:rPr>
              <w:t>9</w:t>
            </w:r>
            <w:r>
              <w:rPr>
                <w:i/>
                <w:noProof/>
                <w:sz w:val="18"/>
              </w:rPr>
              <w:t>)</w:t>
            </w:r>
            <w:r w:rsidR="000610A7">
              <w:rPr>
                <w:i/>
                <w:noProof/>
                <w:sz w:val="18"/>
              </w:rPr>
              <w:br/>
              <w:t>Rel-</w:t>
            </w:r>
            <w:r w:rsidR="002F6138">
              <w:rPr>
                <w:i/>
                <w:noProof/>
                <w:sz w:val="18"/>
              </w:rPr>
              <w:t>20</w:t>
            </w:r>
            <w:r w:rsidR="000610A7">
              <w:rPr>
                <w:i/>
                <w:noProof/>
                <w:sz w:val="18"/>
              </w:rPr>
              <w:tab/>
              <w:t xml:space="preserve">(Release </w:t>
            </w:r>
            <w:r w:rsidR="002F6138">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D353980" w:rsidR="007F5C89" w:rsidRPr="008272E6" w:rsidRDefault="00D23045" w:rsidP="006477F7">
            <w:pPr>
              <w:pStyle w:val="CRCoverPage"/>
              <w:spacing w:after="0"/>
              <w:ind w:left="100"/>
              <w:rPr>
                <w:noProof/>
              </w:rPr>
            </w:pPr>
            <w:r>
              <w:rPr>
                <w:noProof/>
              </w:rPr>
              <w:t xml:space="preserve">According to </w:t>
            </w:r>
            <w:r w:rsidR="00E3770B">
              <w:rPr>
                <w:noProof/>
              </w:rPr>
              <w:t>TS</w:t>
            </w:r>
            <w:r w:rsidR="00E3770B">
              <w:rPr>
                <w:rFonts w:eastAsia="Malgun Gothic"/>
              </w:rPr>
              <w:t> </w:t>
            </w:r>
            <w:r w:rsidR="00E3770B">
              <w:rPr>
                <w:noProof/>
              </w:rPr>
              <w:t xml:space="preserve">23.502 described </w:t>
            </w:r>
            <w:r w:rsidR="00E3770B">
              <w:rPr>
                <w:rFonts w:eastAsia="Malgun Gothic"/>
              </w:rPr>
              <w:t xml:space="preserve">ECS Configuration Information as defined in clause 8.3.2.1 of TS 23.558 and </w:t>
            </w:r>
            <w:r w:rsidR="007F5409">
              <w:rPr>
                <w:rFonts w:eastAsia="Malgun Gothic"/>
              </w:rPr>
              <w:t xml:space="preserve">list of PLMNs is added in </w:t>
            </w:r>
            <w:r w:rsidR="007F5409" w:rsidRPr="007F5409">
              <w:rPr>
                <w:rFonts w:eastAsia="Malgun Gothic"/>
              </w:rPr>
              <w:t>Table</w:t>
            </w:r>
            <w:r w:rsidR="007F5409">
              <w:rPr>
                <w:rFonts w:eastAsia="Malgun Gothic"/>
              </w:rPr>
              <w:t> </w:t>
            </w:r>
            <w:r w:rsidR="007F5409" w:rsidRPr="007F5409">
              <w:rPr>
                <w:rFonts w:eastAsia="Malgun Gothic"/>
              </w:rPr>
              <w:t>8.3.2.1-1: ECS configuration information per ECS</w:t>
            </w:r>
            <w:r w:rsidR="007F5409">
              <w:rPr>
                <w:rFonts w:eastAsia="Malgun Gothic"/>
              </w:rPr>
              <w:t xml:space="preserve"> in TS 23.558 for roaming, hence needs to complete the ECS configuration information accordingly in this specification</w:t>
            </w:r>
            <w:r w:rsidR="00E3770B">
              <w:rPr>
                <w:rFonts w:eastAsia="Malgun Gothic"/>
              </w:rPr>
              <w:t>.</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DEBE4BF" w:rsidR="00CD0810" w:rsidRDefault="00F90DC4" w:rsidP="00CD0810">
            <w:pPr>
              <w:pStyle w:val="CRCoverPage"/>
              <w:spacing w:after="0"/>
              <w:ind w:left="100"/>
            </w:pPr>
            <w:r>
              <w:rPr>
                <w:noProof/>
              </w:rPr>
              <w:t xml:space="preserve">Added </w:t>
            </w:r>
            <w:r w:rsidR="007F5409">
              <w:rPr>
                <w:noProof/>
              </w:rPr>
              <w:t>list of PLMNs</w:t>
            </w:r>
            <w:r w:rsidR="00DF1F62">
              <w:rPr>
                <w:noProof/>
              </w:rPr>
              <w:t xml:space="preserve"> attributes to the EcsAddrData data type</w:t>
            </w:r>
            <w:r w:rsidR="00CD0810">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A4EE39E" w:rsidR="00CD0810" w:rsidRDefault="007F5409" w:rsidP="00CD0810">
            <w:pPr>
              <w:pStyle w:val="CRCoverPage"/>
              <w:spacing w:after="0"/>
              <w:ind w:left="100"/>
              <w:rPr>
                <w:noProof/>
              </w:rPr>
            </w:pPr>
            <w:r>
              <w:rPr>
                <w:noProof/>
              </w:rPr>
              <w:t>Not fully align with</w:t>
            </w:r>
            <w:r w:rsidR="00994A7A">
              <w:rPr>
                <w:noProof/>
              </w:rPr>
              <w:t xml:space="preserve"> stage 2 requirements</w:t>
            </w:r>
            <w:r>
              <w:rPr>
                <w:noProof/>
              </w:rPr>
              <w:t xml:space="preserve"> on ECS Address Configuration Information for roaming</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F7EFAB7" w:rsidR="0066336B" w:rsidRPr="007B1895" w:rsidRDefault="00D23045">
            <w:pPr>
              <w:pStyle w:val="CRCoverPage"/>
              <w:spacing w:after="0"/>
              <w:ind w:left="100"/>
            </w:pPr>
            <w:r>
              <w:t>6.4.1,</w:t>
            </w:r>
            <w:r w:rsidR="00DF1F62">
              <w:t xml:space="preserve"> 6.4.2.23,</w:t>
            </w:r>
            <w:r>
              <w:t xml:space="preserve"> 6.4.2.24(new),</w:t>
            </w:r>
            <w:r w:rsidR="00DF1F62">
              <w:t xml:space="preserve">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6B14D3F" w:rsidR="008840E0" w:rsidRDefault="005C1239" w:rsidP="005C1239">
            <w:pPr>
              <w:pStyle w:val="CRCoverPage"/>
              <w:spacing w:after="0"/>
              <w:ind w:left="99"/>
              <w:rPr>
                <w:noProof/>
              </w:rPr>
            </w:pPr>
            <w:r>
              <w:rPr>
                <w:noProof/>
              </w:rPr>
              <w:t xml:space="preserve">TS/TR </w:t>
            </w:r>
            <w:r w:rsidR="00884D5C">
              <w:rPr>
                <w:noProof/>
              </w:rPr>
              <w:t xml:space="preserve">... </w:t>
            </w:r>
            <w:r>
              <w:rPr>
                <w:noProof/>
              </w:rPr>
              <w:t xml:space="preserve">CR </w:t>
            </w:r>
            <w:r w:rsidR="00884D5C">
              <w:rPr>
                <w:noProof/>
              </w:rPr>
              <w:t>...</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FD82191" w:rsidR="002A1998" w:rsidRDefault="00D97AC1" w:rsidP="002A1998">
            <w:pPr>
              <w:pStyle w:val="CRCoverPage"/>
              <w:spacing w:after="0"/>
              <w:ind w:left="100"/>
              <w:rPr>
                <w:noProof/>
              </w:rPr>
            </w:pPr>
            <w:r>
              <w:rPr>
                <w:noProof/>
              </w:rPr>
              <w:t xml:space="preserve">This CR </w:t>
            </w:r>
            <w:r w:rsidR="00DF1F62">
              <w:rPr>
                <w:noProof/>
              </w:rPr>
              <w:t xml:space="preserve">introduces a backwards compatible </w:t>
            </w:r>
            <w:r w:rsidR="005673F7">
              <w:rPr>
                <w:noProof/>
              </w:rPr>
              <w:t xml:space="preserve">feature </w:t>
            </w:r>
            <w:r w:rsidR="00DF1F62">
              <w:rPr>
                <w:noProof/>
              </w:rPr>
              <w:t>into the</w:t>
            </w:r>
            <w:r w:rsidR="00A34581">
              <w:rPr>
                <w:noProof/>
              </w:rPr>
              <w:t xml:space="preserve"> OpenAPI file</w:t>
            </w:r>
            <w:r w:rsidR="00DF1F62">
              <w:rPr>
                <w:noProof/>
              </w:rPr>
              <w:t xml:space="preserve"> of the Nudr_DataRepository API for Application Data</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115748" w14:textId="77777777" w:rsidR="005673F7" w:rsidRPr="002C393C" w:rsidRDefault="005673F7" w:rsidP="005673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800"/>
      <w:bookmarkStart w:id="2" w:name="_Toc36039087"/>
      <w:bookmarkStart w:id="3" w:name="_Toc44688503"/>
      <w:bookmarkStart w:id="4" w:name="_Toc45133919"/>
      <w:bookmarkStart w:id="5" w:name="_Toc49931599"/>
      <w:bookmarkStart w:id="6" w:name="_Toc51762857"/>
      <w:bookmarkStart w:id="7" w:name="_Toc58848493"/>
      <w:bookmarkStart w:id="8" w:name="_Toc59017531"/>
      <w:bookmarkStart w:id="9" w:name="_Toc66279520"/>
      <w:bookmarkStart w:id="10" w:name="_Toc68168542"/>
      <w:bookmarkStart w:id="11" w:name="_Toc83233007"/>
      <w:bookmarkStart w:id="12" w:name="_Toc85549985"/>
      <w:bookmarkStart w:id="13" w:name="_Toc90655467"/>
      <w:bookmarkStart w:id="14" w:name="_Toc105600343"/>
      <w:bookmarkStart w:id="15" w:name="_Toc122114350"/>
      <w:bookmarkStart w:id="16" w:name="_Toc153789250"/>
      <w:bookmarkStart w:id="17" w:name="_Toc28012810"/>
      <w:bookmarkStart w:id="18" w:name="_Toc36039097"/>
      <w:bookmarkStart w:id="19" w:name="_Toc44688513"/>
      <w:bookmarkStart w:id="20" w:name="_Toc45133929"/>
      <w:bookmarkStart w:id="21" w:name="_Toc49931609"/>
      <w:bookmarkStart w:id="22" w:name="_Toc51762867"/>
      <w:bookmarkStart w:id="23" w:name="_Toc58848503"/>
      <w:bookmarkStart w:id="24" w:name="_Toc59017541"/>
      <w:bookmarkStart w:id="25" w:name="_Toc66279530"/>
      <w:bookmarkStart w:id="26" w:name="_Toc68168552"/>
      <w:bookmarkStart w:id="27" w:name="_Toc83233017"/>
      <w:bookmarkStart w:id="28" w:name="_Toc85549995"/>
      <w:bookmarkStart w:id="29" w:name="_Toc90655477"/>
      <w:bookmarkStart w:id="30" w:name="_Toc105600353"/>
      <w:bookmarkStart w:id="31" w:name="_Toc122114360"/>
      <w:bookmarkStart w:id="32" w:name="_Toc153789260"/>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A543D81" w14:textId="77777777" w:rsidR="00D23045" w:rsidRPr="002178AD" w:rsidRDefault="00D23045" w:rsidP="00D23045">
      <w:pPr>
        <w:pStyle w:val="Heading3"/>
      </w:pPr>
      <w:r w:rsidRPr="002178AD">
        <w:t>6.4.1</w:t>
      </w:r>
      <w:r w:rsidRPr="002178AD">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CC880C4" w14:textId="77777777" w:rsidR="00D23045" w:rsidRPr="002178AD" w:rsidRDefault="00D23045" w:rsidP="00D23045">
      <w:r w:rsidRPr="002178AD">
        <w:t xml:space="preserve">This </w:t>
      </w:r>
      <w:r>
        <w:t>clause</w:t>
      </w:r>
      <w:r w:rsidRPr="002178AD">
        <w:t xml:space="preserve"> specifies the application data model supported by the API.</w:t>
      </w:r>
    </w:p>
    <w:p w14:paraId="03009F45" w14:textId="77777777" w:rsidR="00D23045" w:rsidRPr="002178AD" w:rsidRDefault="00D23045" w:rsidP="00D23045">
      <w:r w:rsidRPr="002178AD">
        <w:t xml:space="preserve">Table 6.4.1-1 specifies the data types defined for the </w:t>
      </w:r>
      <w:r w:rsidRPr="002178AD">
        <w:rPr>
          <w:rFonts w:eastAsia="DengXian"/>
        </w:rPr>
        <w:t>Nudr_DataRepository Service API for Application Data</w:t>
      </w:r>
      <w:r w:rsidRPr="002178AD">
        <w:t xml:space="preserve"> service based interface protocol.</w:t>
      </w:r>
    </w:p>
    <w:p w14:paraId="49EAD928" w14:textId="77777777" w:rsidR="00D23045" w:rsidRPr="002178AD" w:rsidRDefault="00D23045" w:rsidP="00D23045">
      <w:pPr>
        <w:pStyle w:val="TH"/>
      </w:pPr>
      <w:r w:rsidRPr="002178AD">
        <w:t>Table</w:t>
      </w:r>
      <w:r>
        <w:t> </w:t>
      </w:r>
      <w:r w:rsidRPr="002178AD">
        <w:t>6.4.1-1: Nudr</w:t>
      </w:r>
      <w:r w:rsidRPr="002178AD">
        <w:rPr>
          <w:rFonts w:eastAsia="DengXian"/>
        </w:rPr>
        <w:t>_DataRepository</w:t>
      </w:r>
      <w:r w:rsidRPr="002178AD">
        <w:t xml:space="preserve"> specific Data Types</w:t>
      </w:r>
      <w:r w:rsidRPr="002178AD">
        <w:rPr>
          <w:rFonts w:eastAsia="DengXian"/>
        </w:rPr>
        <w:t xml:space="preserve"> for Application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D23045" w:rsidRPr="002178AD" w14:paraId="04970371" w14:textId="77777777" w:rsidTr="005673F7">
        <w:trPr>
          <w:jc w:val="center"/>
        </w:trPr>
        <w:tc>
          <w:tcPr>
            <w:tcW w:w="2436" w:type="dxa"/>
            <w:shd w:val="clear" w:color="auto" w:fill="C0C0C0"/>
            <w:hideMark/>
          </w:tcPr>
          <w:p w14:paraId="5199AB20" w14:textId="77777777" w:rsidR="00D23045" w:rsidRPr="002178AD" w:rsidRDefault="00D23045" w:rsidP="00464FAC">
            <w:pPr>
              <w:pStyle w:val="TAH"/>
            </w:pPr>
            <w:r w:rsidRPr="002178AD">
              <w:t>Data type</w:t>
            </w:r>
          </w:p>
        </w:tc>
        <w:tc>
          <w:tcPr>
            <w:tcW w:w="1559" w:type="dxa"/>
            <w:shd w:val="clear" w:color="auto" w:fill="C0C0C0"/>
            <w:hideMark/>
          </w:tcPr>
          <w:p w14:paraId="0F46C212" w14:textId="77777777" w:rsidR="00D23045" w:rsidRPr="002178AD" w:rsidRDefault="00D23045" w:rsidP="00464FAC">
            <w:pPr>
              <w:pStyle w:val="TAH"/>
            </w:pPr>
            <w:r w:rsidRPr="002178AD">
              <w:t>Section defined</w:t>
            </w:r>
          </w:p>
        </w:tc>
        <w:tc>
          <w:tcPr>
            <w:tcW w:w="3969" w:type="dxa"/>
            <w:shd w:val="clear" w:color="auto" w:fill="C0C0C0"/>
            <w:hideMark/>
          </w:tcPr>
          <w:p w14:paraId="288FDF0B" w14:textId="77777777" w:rsidR="00D23045" w:rsidRPr="002178AD" w:rsidRDefault="00D23045" w:rsidP="00464FAC">
            <w:pPr>
              <w:pStyle w:val="TAH"/>
            </w:pPr>
            <w:r w:rsidRPr="002178AD">
              <w:t>Description</w:t>
            </w:r>
          </w:p>
        </w:tc>
        <w:tc>
          <w:tcPr>
            <w:tcW w:w="1729" w:type="dxa"/>
            <w:shd w:val="clear" w:color="auto" w:fill="C0C0C0"/>
          </w:tcPr>
          <w:p w14:paraId="326C6CCF" w14:textId="77777777" w:rsidR="00D23045" w:rsidRPr="002178AD" w:rsidRDefault="00D23045" w:rsidP="00464FAC">
            <w:pPr>
              <w:pStyle w:val="TAH"/>
            </w:pPr>
            <w:r w:rsidRPr="002178AD">
              <w:t>Applicability</w:t>
            </w:r>
          </w:p>
        </w:tc>
      </w:tr>
      <w:tr w:rsidR="00D23045" w:rsidRPr="002178AD" w14:paraId="6A1301BB" w14:textId="77777777" w:rsidTr="005673F7">
        <w:trPr>
          <w:jc w:val="center"/>
        </w:trPr>
        <w:tc>
          <w:tcPr>
            <w:tcW w:w="2436" w:type="dxa"/>
            <w:shd w:val="clear" w:color="auto" w:fill="auto"/>
          </w:tcPr>
          <w:p w14:paraId="306BA90B" w14:textId="77777777" w:rsidR="00D23045" w:rsidRPr="002178AD" w:rsidRDefault="00D23045" w:rsidP="00464FAC">
            <w:pPr>
              <w:pStyle w:val="TAL"/>
            </w:pPr>
            <w:r>
              <w:t>AfRequestedQosData</w:t>
            </w:r>
          </w:p>
        </w:tc>
        <w:tc>
          <w:tcPr>
            <w:tcW w:w="1559" w:type="dxa"/>
            <w:shd w:val="clear" w:color="auto" w:fill="auto"/>
          </w:tcPr>
          <w:p w14:paraId="2D40DE2B" w14:textId="77777777" w:rsidR="00D23045" w:rsidRPr="002178AD" w:rsidRDefault="00D23045" w:rsidP="00464FAC">
            <w:pPr>
              <w:pStyle w:val="TAL"/>
            </w:pPr>
            <w:r>
              <w:t>6.4.2.18</w:t>
            </w:r>
          </w:p>
        </w:tc>
        <w:tc>
          <w:tcPr>
            <w:tcW w:w="3969" w:type="dxa"/>
            <w:shd w:val="clear" w:color="auto" w:fill="auto"/>
          </w:tcPr>
          <w:p w14:paraId="2C97E2ED" w14:textId="77777777" w:rsidR="00D23045" w:rsidRPr="002178AD" w:rsidRDefault="00D23045" w:rsidP="00464FAC">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59E966A1" w14:textId="77777777" w:rsidR="00D23045" w:rsidRPr="002178AD" w:rsidRDefault="00D23045" w:rsidP="00464FAC">
            <w:pPr>
              <w:pStyle w:val="TAL"/>
            </w:pPr>
            <w:r>
              <w:t>GMEC</w:t>
            </w:r>
          </w:p>
        </w:tc>
      </w:tr>
      <w:tr w:rsidR="00D23045" w:rsidRPr="002178AD" w14:paraId="134FC4E6" w14:textId="77777777" w:rsidTr="005673F7">
        <w:trPr>
          <w:jc w:val="center"/>
        </w:trPr>
        <w:tc>
          <w:tcPr>
            <w:tcW w:w="2436" w:type="dxa"/>
            <w:shd w:val="clear" w:color="auto" w:fill="auto"/>
          </w:tcPr>
          <w:p w14:paraId="76365B91" w14:textId="77777777" w:rsidR="00D23045" w:rsidRPr="002178AD" w:rsidRDefault="00D23045" w:rsidP="00464FAC">
            <w:pPr>
              <w:pStyle w:val="TAL"/>
            </w:pPr>
            <w:r>
              <w:t>AfRequestedQosDataPatch</w:t>
            </w:r>
          </w:p>
        </w:tc>
        <w:tc>
          <w:tcPr>
            <w:tcW w:w="1559" w:type="dxa"/>
            <w:shd w:val="clear" w:color="auto" w:fill="auto"/>
          </w:tcPr>
          <w:p w14:paraId="1E63B473" w14:textId="77777777" w:rsidR="00D23045" w:rsidRPr="002178AD" w:rsidRDefault="00D23045" w:rsidP="00464FAC">
            <w:pPr>
              <w:pStyle w:val="TAL"/>
            </w:pPr>
            <w:r>
              <w:t>6.4.2.19</w:t>
            </w:r>
          </w:p>
        </w:tc>
        <w:tc>
          <w:tcPr>
            <w:tcW w:w="3969" w:type="dxa"/>
            <w:shd w:val="clear" w:color="auto" w:fill="auto"/>
          </w:tcPr>
          <w:p w14:paraId="720E7378" w14:textId="77777777" w:rsidR="00D23045" w:rsidRPr="002178AD" w:rsidRDefault="00D23045" w:rsidP="00464FAC">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2F70BEAD" w14:textId="77777777" w:rsidR="00D23045" w:rsidRPr="002178AD" w:rsidRDefault="00D23045" w:rsidP="00464FAC">
            <w:pPr>
              <w:pStyle w:val="TAL"/>
            </w:pPr>
            <w:r>
              <w:t>GMEC</w:t>
            </w:r>
          </w:p>
        </w:tc>
      </w:tr>
      <w:tr w:rsidR="00D23045" w:rsidRPr="002178AD" w14:paraId="2CE8EF90" w14:textId="77777777" w:rsidTr="005673F7">
        <w:trPr>
          <w:jc w:val="center"/>
        </w:trPr>
        <w:tc>
          <w:tcPr>
            <w:tcW w:w="2436" w:type="dxa"/>
          </w:tcPr>
          <w:p w14:paraId="76415B0E" w14:textId="77777777" w:rsidR="00D23045" w:rsidRPr="002178AD" w:rsidRDefault="00D23045" w:rsidP="00464FAC">
            <w:pPr>
              <w:pStyle w:val="TAL"/>
            </w:pPr>
            <w:r w:rsidRPr="002178AD">
              <w:t>AmInfluData</w:t>
            </w:r>
          </w:p>
        </w:tc>
        <w:tc>
          <w:tcPr>
            <w:tcW w:w="1559" w:type="dxa"/>
          </w:tcPr>
          <w:p w14:paraId="444F2E6F" w14:textId="77777777" w:rsidR="00D23045" w:rsidRPr="002178AD" w:rsidRDefault="00D23045" w:rsidP="00464FAC">
            <w:pPr>
              <w:pStyle w:val="TAL"/>
            </w:pPr>
            <w:r w:rsidRPr="002178AD">
              <w:t>6.4.2.16</w:t>
            </w:r>
          </w:p>
        </w:tc>
        <w:tc>
          <w:tcPr>
            <w:tcW w:w="3969" w:type="dxa"/>
          </w:tcPr>
          <w:p w14:paraId="2CB52607" w14:textId="77777777" w:rsidR="00D23045" w:rsidRPr="002178AD" w:rsidRDefault="00D23045" w:rsidP="00464FAC">
            <w:pPr>
              <w:pStyle w:val="TAL"/>
            </w:pPr>
            <w:r w:rsidRPr="002178AD">
              <w:t>Contains AM influence data.</w:t>
            </w:r>
          </w:p>
        </w:tc>
        <w:tc>
          <w:tcPr>
            <w:tcW w:w="1729" w:type="dxa"/>
          </w:tcPr>
          <w:p w14:paraId="3C809BE2" w14:textId="77777777" w:rsidR="00D23045" w:rsidRPr="002178AD" w:rsidRDefault="00D23045" w:rsidP="00464FAC">
            <w:pPr>
              <w:pStyle w:val="TAL"/>
            </w:pPr>
            <w:r w:rsidRPr="002178AD">
              <w:t>DCAMP</w:t>
            </w:r>
          </w:p>
        </w:tc>
      </w:tr>
      <w:tr w:rsidR="00D23045" w:rsidRPr="002178AD" w14:paraId="2CA33D33" w14:textId="77777777" w:rsidTr="005673F7">
        <w:trPr>
          <w:jc w:val="center"/>
        </w:trPr>
        <w:tc>
          <w:tcPr>
            <w:tcW w:w="2436" w:type="dxa"/>
          </w:tcPr>
          <w:p w14:paraId="7F3B4592" w14:textId="77777777" w:rsidR="00D23045" w:rsidRPr="002178AD" w:rsidRDefault="00D23045" w:rsidP="00464FAC">
            <w:pPr>
              <w:pStyle w:val="TAL"/>
            </w:pPr>
            <w:r w:rsidRPr="002178AD">
              <w:t>AmInfluDataPatch</w:t>
            </w:r>
          </w:p>
        </w:tc>
        <w:tc>
          <w:tcPr>
            <w:tcW w:w="1559" w:type="dxa"/>
          </w:tcPr>
          <w:p w14:paraId="1FE8DF36" w14:textId="77777777" w:rsidR="00D23045" w:rsidRPr="002178AD" w:rsidRDefault="00D23045" w:rsidP="00464FAC">
            <w:pPr>
              <w:pStyle w:val="TAL"/>
            </w:pPr>
            <w:r w:rsidRPr="002178AD">
              <w:t>6.4.2.17</w:t>
            </w:r>
          </w:p>
        </w:tc>
        <w:tc>
          <w:tcPr>
            <w:tcW w:w="3969" w:type="dxa"/>
          </w:tcPr>
          <w:p w14:paraId="43C7E71E" w14:textId="77777777" w:rsidR="00D23045" w:rsidRPr="002178AD" w:rsidRDefault="00D23045" w:rsidP="00464FAC">
            <w:pPr>
              <w:pStyle w:val="TAL"/>
            </w:pPr>
            <w:r w:rsidRPr="002178AD">
              <w:t>Contains AM influence data that can be updated.</w:t>
            </w:r>
          </w:p>
        </w:tc>
        <w:tc>
          <w:tcPr>
            <w:tcW w:w="1729" w:type="dxa"/>
          </w:tcPr>
          <w:p w14:paraId="66FA5532" w14:textId="77777777" w:rsidR="00D23045" w:rsidRPr="002178AD" w:rsidRDefault="00D23045" w:rsidP="00464FAC">
            <w:pPr>
              <w:pStyle w:val="TAL"/>
            </w:pPr>
            <w:r w:rsidRPr="002178AD">
              <w:t>DCAMP</w:t>
            </w:r>
          </w:p>
        </w:tc>
      </w:tr>
      <w:tr w:rsidR="00D23045" w:rsidRPr="002178AD" w14:paraId="646119C4" w14:textId="77777777" w:rsidTr="005673F7">
        <w:trPr>
          <w:jc w:val="center"/>
        </w:trPr>
        <w:tc>
          <w:tcPr>
            <w:tcW w:w="2436" w:type="dxa"/>
          </w:tcPr>
          <w:p w14:paraId="0D6FA5CC" w14:textId="77777777" w:rsidR="00D23045" w:rsidRPr="002178AD" w:rsidRDefault="00D23045" w:rsidP="00464FAC">
            <w:pPr>
              <w:pStyle w:val="TAL"/>
            </w:pPr>
            <w:r w:rsidRPr="002178AD">
              <w:t>ApplicationDataSubs</w:t>
            </w:r>
          </w:p>
        </w:tc>
        <w:tc>
          <w:tcPr>
            <w:tcW w:w="1559" w:type="dxa"/>
          </w:tcPr>
          <w:p w14:paraId="0F38358A" w14:textId="77777777" w:rsidR="00D23045" w:rsidRPr="002178AD" w:rsidRDefault="00D23045" w:rsidP="00464FAC">
            <w:pPr>
              <w:pStyle w:val="TAL"/>
            </w:pPr>
            <w:r w:rsidRPr="002178AD">
              <w:t>6.4.2.10</w:t>
            </w:r>
          </w:p>
        </w:tc>
        <w:tc>
          <w:tcPr>
            <w:tcW w:w="3969" w:type="dxa"/>
          </w:tcPr>
          <w:p w14:paraId="7A6AABF9" w14:textId="77777777" w:rsidR="00D23045" w:rsidRPr="002178AD" w:rsidRDefault="00D23045" w:rsidP="00464FAC">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69545C2D" w14:textId="77777777" w:rsidR="00D23045" w:rsidRPr="00187758" w:rsidRDefault="00D23045" w:rsidP="00464FAC">
            <w:pPr>
              <w:pStyle w:val="NO"/>
              <w:ind w:left="0" w:firstLine="0"/>
              <w:rPr>
                <w:rFonts w:ascii="Arial" w:hAnsi="Arial"/>
                <w:sz w:val="18"/>
              </w:rPr>
            </w:pPr>
          </w:p>
        </w:tc>
      </w:tr>
      <w:tr w:rsidR="00D23045" w:rsidRPr="002178AD" w14:paraId="7431C463" w14:textId="77777777" w:rsidTr="005673F7">
        <w:trPr>
          <w:jc w:val="center"/>
        </w:trPr>
        <w:tc>
          <w:tcPr>
            <w:tcW w:w="2436" w:type="dxa"/>
          </w:tcPr>
          <w:p w14:paraId="7C2651DC" w14:textId="77777777" w:rsidR="00D23045" w:rsidRPr="002178AD" w:rsidRDefault="00D23045" w:rsidP="00464FAC">
            <w:pPr>
              <w:pStyle w:val="TAL"/>
            </w:pPr>
            <w:r w:rsidRPr="002178AD">
              <w:t>ApplicationDataChangeNotif</w:t>
            </w:r>
          </w:p>
        </w:tc>
        <w:tc>
          <w:tcPr>
            <w:tcW w:w="1559" w:type="dxa"/>
          </w:tcPr>
          <w:p w14:paraId="651F6712" w14:textId="77777777" w:rsidR="00D23045" w:rsidRPr="002178AD" w:rsidRDefault="00D23045" w:rsidP="00464FAC">
            <w:pPr>
              <w:pStyle w:val="TAL"/>
            </w:pPr>
            <w:r w:rsidRPr="002178AD">
              <w:t>6.4.2.11</w:t>
            </w:r>
          </w:p>
        </w:tc>
        <w:tc>
          <w:tcPr>
            <w:tcW w:w="3969" w:type="dxa"/>
          </w:tcPr>
          <w:p w14:paraId="00C20B03" w14:textId="77777777" w:rsidR="00D23045" w:rsidRPr="002178AD" w:rsidRDefault="00D23045" w:rsidP="00464FAC">
            <w:pPr>
              <w:pStyle w:val="TAL"/>
            </w:pPr>
            <w:r w:rsidRPr="002178AD">
              <w:t>Contains the new or updated application data or removed indication.</w:t>
            </w:r>
          </w:p>
        </w:tc>
        <w:tc>
          <w:tcPr>
            <w:tcW w:w="1729" w:type="dxa"/>
          </w:tcPr>
          <w:p w14:paraId="2F2D3407" w14:textId="77777777" w:rsidR="00D23045" w:rsidRPr="002178AD" w:rsidRDefault="00D23045" w:rsidP="00464FAC">
            <w:pPr>
              <w:pStyle w:val="TAL"/>
              <w:rPr>
                <w:lang w:eastAsia="zh-CN"/>
              </w:rPr>
            </w:pPr>
          </w:p>
        </w:tc>
      </w:tr>
      <w:tr w:rsidR="00D23045" w:rsidRPr="002178AD" w14:paraId="0BD2AC89" w14:textId="77777777" w:rsidTr="005673F7">
        <w:trPr>
          <w:jc w:val="center"/>
        </w:trPr>
        <w:tc>
          <w:tcPr>
            <w:tcW w:w="2436" w:type="dxa"/>
          </w:tcPr>
          <w:p w14:paraId="3447F91F" w14:textId="77777777" w:rsidR="00D23045" w:rsidRPr="002178AD" w:rsidRDefault="00D23045" w:rsidP="00464FAC">
            <w:pPr>
              <w:pStyle w:val="TAL"/>
            </w:pPr>
            <w:r w:rsidRPr="002178AD">
              <w:t>BdtPolicyData</w:t>
            </w:r>
          </w:p>
        </w:tc>
        <w:tc>
          <w:tcPr>
            <w:tcW w:w="1559" w:type="dxa"/>
          </w:tcPr>
          <w:p w14:paraId="482CF2C0" w14:textId="77777777" w:rsidR="00D23045" w:rsidRPr="002178AD" w:rsidRDefault="00D23045" w:rsidP="00464FAC">
            <w:pPr>
              <w:pStyle w:val="TAL"/>
            </w:pPr>
            <w:r w:rsidRPr="002178AD">
              <w:t>6.4.2.7</w:t>
            </w:r>
          </w:p>
        </w:tc>
        <w:tc>
          <w:tcPr>
            <w:tcW w:w="3969" w:type="dxa"/>
          </w:tcPr>
          <w:p w14:paraId="7F699D71" w14:textId="77777777" w:rsidR="00D23045" w:rsidRPr="002178AD" w:rsidRDefault="00D23045" w:rsidP="00464FAC">
            <w:pPr>
              <w:pStyle w:val="TAL"/>
            </w:pPr>
            <w:r w:rsidRPr="002178AD">
              <w:t>Contains applied BDT policy data.</w:t>
            </w:r>
          </w:p>
        </w:tc>
        <w:tc>
          <w:tcPr>
            <w:tcW w:w="1729" w:type="dxa"/>
          </w:tcPr>
          <w:p w14:paraId="11C9F542" w14:textId="77777777" w:rsidR="00D23045" w:rsidRPr="002178AD" w:rsidRDefault="00D23045" w:rsidP="00464FAC">
            <w:pPr>
              <w:pStyle w:val="TAL"/>
              <w:rPr>
                <w:lang w:eastAsia="zh-CN"/>
              </w:rPr>
            </w:pPr>
            <w:r w:rsidRPr="002178AD">
              <w:rPr>
                <w:lang w:eastAsia="zh-CN"/>
              </w:rPr>
              <w:t>EnhancedBackgroundDataTransfer</w:t>
            </w:r>
          </w:p>
        </w:tc>
      </w:tr>
      <w:tr w:rsidR="00D23045" w:rsidRPr="002178AD" w14:paraId="552E5352" w14:textId="77777777" w:rsidTr="005673F7">
        <w:trPr>
          <w:jc w:val="center"/>
        </w:trPr>
        <w:tc>
          <w:tcPr>
            <w:tcW w:w="2436" w:type="dxa"/>
          </w:tcPr>
          <w:p w14:paraId="2C31C928" w14:textId="77777777" w:rsidR="00D23045" w:rsidRPr="002178AD" w:rsidRDefault="00D23045" w:rsidP="00464FAC">
            <w:pPr>
              <w:pStyle w:val="TAL"/>
            </w:pPr>
            <w:r w:rsidRPr="002178AD">
              <w:t>BdtPolicyDataPatch</w:t>
            </w:r>
          </w:p>
        </w:tc>
        <w:tc>
          <w:tcPr>
            <w:tcW w:w="1559" w:type="dxa"/>
          </w:tcPr>
          <w:p w14:paraId="0CFEBEA7" w14:textId="77777777" w:rsidR="00D23045" w:rsidRPr="002178AD" w:rsidRDefault="00D23045" w:rsidP="00464FAC">
            <w:pPr>
              <w:pStyle w:val="TAL"/>
            </w:pPr>
            <w:r w:rsidRPr="002178AD">
              <w:t>6.4.2.8</w:t>
            </w:r>
          </w:p>
        </w:tc>
        <w:tc>
          <w:tcPr>
            <w:tcW w:w="3969" w:type="dxa"/>
          </w:tcPr>
          <w:p w14:paraId="23E4CC36" w14:textId="77777777" w:rsidR="00D23045" w:rsidRPr="002178AD" w:rsidRDefault="00D23045" w:rsidP="00464FAC">
            <w:pPr>
              <w:pStyle w:val="TAL"/>
            </w:pPr>
            <w:r w:rsidRPr="002178AD">
              <w:t>Contains modification instructions to be performed on the applied BDT policy data.</w:t>
            </w:r>
          </w:p>
        </w:tc>
        <w:tc>
          <w:tcPr>
            <w:tcW w:w="1729" w:type="dxa"/>
          </w:tcPr>
          <w:p w14:paraId="1B7AE84B" w14:textId="77777777" w:rsidR="00D23045" w:rsidRPr="002178AD" w:rsidRDefault="00D23045" w:rsidP="00464FAC">
            <w:pPr>
              <w:pStyle w:val="TAL"/>
              <w:rPr>
                <w:lang w:eastAsia="zh-CN"/>
              </w:rPr>
            </w:pPr>
            <w:r w:rsidRPr="002178AD">
              <w:rPr>
                <w:lang w:eastAsia="zh-CN"/>
              </w:rPr>
              <w:t>EnhancedBackgroundDataTransfer</w:t>
            </w:r>
          </w:p>
        </w:tc>
      </w:tr>
      <w:tr w:rsidR="00D23045" w:rsidRPr="002178AD" w14:paraId="175B1C10" w14:textId="77777777" w:rsidTr="005673F7">
        <w:trPr>
          <w:jc w:val="center"/>
        </w:trPr>
        <w:tc>
          <w:tcPr>
            <w:tcW w:w="2436" w:type="dxa"/>
          </w:tcPr>
          <w:p w14:paraId="6D3F54F7" w14:textId="77777777" w:rsidR="00D23045" w:rsidRPr="002178AD" w:rsidRDefault="00D23045" w:rsidP="00464FAC">
            <w:pPr>
              <w:pStyle w:val="TAL"/>
            </w:pPr>
            <w:r>
              <w:t>CorrelationType</w:t>
            </w:r>
          </w:p>
        </w:tc>
        <w:tc>
          <w:tcPr>
            <w:tcW w:w="1559" w:type="dxa"/>
          </w:tcPr>
          <w:p w14:paraId="31AB8250" w14:textId="77777777" w:rsidR="00D23045" w:rsidRPr="002178AD" w:rsidRDefault="00D23045" w:rsidP="00464FAC">
            <w:pPr>
              <w:pStyle w:val="TAL"/>
              <w:rPr>
                <w:lang w:eastAsia="zh-CN"/>
              </w:rPr>
            </w:pPr>
            <w:r>
              <w:rPr>
                <w:rFonts w:hint="eastAsia"/>
                <w:lang w:eastAsia="zh-CN"/>
              </w:rPr>
              <w:t>6</w:t>
            </w:r>
            <w:r>
              <w:rPr>
                <w:lang w:eastAsia="zh-CN"/>
              </w:rPr>
              <w:t>.4.3.4</w:t>
            </w:r>
          </w:p>
        </w:tc>
        <w:tc>
          <w:tcPr>
            <w:tcW w:w="3969" w:type="dxa"/>
          </w:tcPr>
          <w:p w14:paraId="1BB31733" w14:textId="77777777" w:rsidR="00D23045" w:rsidRPr="002178AD" w:rsidRDefault="00D23045" w:rsidP="00464FAC">
            <w:pPr>
              <w:pStyle w:val="TAL"/>
            </w:pPr>
            <w:r>
              <w:rPr>
                <w:rFonts w:hint="eastAsia"/>
                <w:lang w:eastAsia="zh-CN"/>
              </w:rPr>
              <w:t>I</w:t>
            </w:r>
            <w:r>
              <w:rPr>
                <w:lang w:eastAsia="zh-CN"/>
              </w:rPr>
              <w:t>ndicates that the EAS(es) corresponding to a common DNAI or common EAS should be selected</w:t>
            </w:r>
          </w:p>
        </w:tc>
        <w:tc>
          <w:tcPr>
            <w:tcW w:w="1729" w:type="dxa"/>
          </w:tcPr>
          <w:p w14:paraId="408DB4BA" w14:textId="77777777" w:rsidR="00D23045" w:rsidRPr="002178AD" w:rsidRDefault="00D23045" w:rsidP="00464FAC">
            <w:pPr>
              <w:pStyle w:val="TAL"/>
              <w:rPr>
                <w:lang w:eastAsia="zh-CN"/>
              </w:rPr>
            </w:pPr>
            <w:r>
              <w:rPr>
                <w:rFonts w:cs="Arial"/>
                <w:szCs w:val="18"/>
                <w:lang w:eastAsia="zh-CN"/>
              </w:rPr>
              <w:t>CommonEASDNAI</w:t>
            </w:r>
          </w:p>
        </w:tc>
      </w:tr>
      <w:tr w:rsidR="00D23045" w:rsidRPr="002178AD" w14:paraId="757C96E5" w14:textId="77777777" w:rsidTr="005673F7">
        <w:trPr>
          <w:jc w:val="center"/>
        </w:trPr>
        <w:tc>
          <w:tcPr>
            <w:tcW w:w="2436" w:type="dxa"/>
          </w:tcPr>
          <w:p w14:paraId="1D505926" w14:textId="77777777" w:rsidR="00D23045" w:rsidRPr="002178AD" w:rsidRDefault="00D23045" w:rsidP="00464FAC">
            <w:pPr>
              <w:pStyle w:val="TAL"/>
            </w:pPr>
            <w:r w:rsidRPr="002178AD">
              <w:rPr>
                <w:rFonts w:hint="eastAsia"/>
                <w:lang w:eastAsia="zh-CN"/>
              </w:rPr>
              <w:t>DataI</w:t>
            </w:r>
            <w:r w:rsidRPr="002178AD">
              <w:rPr>
                <w:lang w:eastAsia="zh-CN"/>
              </w:rPr>
              <w:t>nd</w:t>
            </w:r>
          </w:p>
        </w:tc>
        <w:tc>
          <w:tcPr>
            <w:tcW w:w="1559" w:type="dxa"/>
          </w:tcPr>
          <w:p w14:paraId="2E78B749" w14:textId="77777777" w:rsidR="00D23045" w:rsidRPr="002178AD" w:rsidRDefault="00D23045" w:rsidP="00464FAC">
            <w:pPr>
              <w:pStyle w:val="TAL"/>
            </w:pPr>
            <w:r w:rsidRPr="002178AD">
              <w:rPr>
                <w:rFonts w:hint="eastAsia"/>
                <w:lang w:eastAsia="zh-CN"/>
              </w:rPr>
              <w:t>6.4.3.3</w:t>
            </w:r>
          </w:p>
        </w:tc>
        <w:tc>
          <w:tcPr>
            <w:tcW w:w="3969" w:type="dxa"/>
          </w:tcPr>
          <w:p w14:paraId="681C3300" w14:textId="77777777" w:rsidR="00D23045" w:rsidRPr="002178AD" w:rsidRDefault="00D23045" w:rsidP="00464FAC">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1CDD6BC8" w14:textId="77777777" w:rsidR="00D23045" w:rsidRPr="002178AD" w:rsidRDefault="00D23045" w:rsidP="00464FAC">
            <w:pPr>
              <w:pStyle w:val="TAL"/>
              <w:rPr>
                <w:lang w:eastAsia="zh-CN"/>
              </w:rPr>
            </w:pPr>
          </w:p>
        </w:tc>
      </w:tr>
      <w:tr w:rsidR="00D23045" w:rsidRPr="002178AD" w14:paraId="34F513FF" w14:textId="77777777" w:rsidTr="005673F7">
        <w:trPr>
          <w:jc w:val="center"/>
        </w:trPr>
        <w:tc>
          <w:tcPr>
            <w:tcW w:w="2436" w:type="dxa"/>
          </w:tcPr>
          <w:p w14:paraId="47B5B4B8" w14:textId="77777777" w:rsidR="00D23045" w:rsidRPr="002178AD" w:rsidRDefault="00D23045" w:rsidP="00464FAC">
            <w:pPr>
              <w:pStyle w:val="TAL"/>
            </w:pPr>
            <w:r w:rsidRPr="002178AD">
              <w:t>DataFilter</w:t>
            </w:r>
          </w:p>
        </w:tc>
        <w:tc>
          <w:tcPr>
            <w:tcW w:w="1559" w:type="dxa"/>
          </w:tcPr>
          <w:p w14:paraId="20E2D57B" w14:textId="77777777" w:rsidR="00D23045" w:rsidRPr="002178AD" w:rsidRDefault="00D23045" w:rsidP="00464FAC">
            <w:pPr>
              <w:pStyle w:val="TAL"/>
            </w:pPr>
            <w:r w:rsidRPr="002178AD">
              <w:rPr>
                <w:rFonts w:hint="eastAsia"/>
                <w:lang w:eastAsia="zh-CN"/>
              </w:rPr>
              <w:t>6.4.2.12</w:t>
            </w:r>
          </w:p>
        </w:tc>
        <w:tc>
          <w:tcPr>
            <w:tcW w:w="3969" w:type="dxa"/>
          </w:tcPr>
          <w:p w14:paraId="392492F8" w14:textId="77777777" w:rsidR="00D23045" w:rsidRPr="002178AD" w:rsidRDefault="00D23045" w:rsidP="00464FAC">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4B271247" w14:textId="77777777" w:rsidR="00D23045" w:rsidRPr="002178AD" w:rsidRDefault="00D23045" w:rsidP="00464FAC">
            <w:pPr>
              <w:pStyle w:val="TAL"/>
              <w:rPr>
                <w:lang w:eastAsia="zh-CN"/>
              </w:rPr>
            </w:pPr>
          </w:p>
        </w:tc>
      </w:tr>
      <w:tr w:rsidR="00D23045" w:rsidRPr="002178AD" w14:paraId="51D41D8B" w14:textId="77777777" w:rsidTr="005673F7">
        <w:trPr>
          <w:jc w:val="center"/>
        </w:trPr>
        <w:tc>
          <w:tcPr>
            <w:tcW w:w="2436" w:type="dxa"/>
          </w:tcPr>
          <w:p w14:paraId="390CEE2F" w14:textId="77777777" w:rsidR="00D23045" w:rsidRPr="00662B13" w:rsidRDefault="00D23045" w:rsidP="00464FAC">
            <w:pPr>
              <w:keepNext/>
              <w:keepLines/>
              <w:spacing w:after="0"/>
              <w:rPr>
                <w:rFonts w:ascii="Arial" w:hAnsi="Arial"/>
                <w:sz w:val="18"/>
              </w:rPr>
            </w:pPr>
            <w:r>
              <w:rPr>
                <w:rFonts w:ascii="Arial" w:hAnsi="Arial"/>
                <w:sz w:val="18"/>
              </w:rPr>
              <w:t>DnaiEasInfo</w:t>
            </w:r>
          </w:p>
        </w:tc>
        <w:tc>
          <w:tcPr>
            <w:tcW w:w="1559" w:type="dxa"/>
          </w:tcPr>
          <w:p w14:paraId="401A6507" w14:textId="77777777" w:rsidR="00D23045" w:rsidRPr="00662B13" w:rsidRDefault="00D23045" w:rsidP="00464FAC">
            <w:pPr>
              <w:keepNext/>
              <w:keepLines/>
              <w:spacing w:after="0"/>
              <w:rPr>
                <w:rFonts w:ascii="Arial" w:hAnsi="Arial"/>
                <w:sz w:val="18"/>
                <w:lang w:eastAsia="zh-CN"/>
              </w:rPr>
            </w:pPr>
            <w:r>
              <w:rPr>
                <w:rFonts w:ascii="Arial" w:hAnsi="Arial"/>
                <w:sz w:val="18"/>
                <w:lang w:eastAsia="zh-CN"/>
              </w:rPr>
              <w:t>6.4.2.22</w:t>
            </w:r>
          </w:p>
        </w:tc>
        <w:tc>
          <w:tcPr>
            <w:tcW w:w="3969" w:type="dxa"/>
          </w:tcPr>
          <w:p w14:paraId="4FA2A338" w14:textId="77777777" w:rsidR="00D23045" w:rsidRPr="00662B13" w:rsidRDefault="00D23045" w:rsidP="00464FAC">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2D5C87D7" w14:textId="77777777" w:rsidR="00D23045" w:rsidRPr="00662B13" w:rsidRDefault="00D23045" w:rsidP="00464FAC">
            <w:pPr>
              <w:keepNext/>
              <w:keepLines/>
              <w:spacing w:after="0"/>
              <w:rPr>
                <w:rFonts w:ascii="Arial" w:hAnsi="Arial"/>
                <w:sz w:val="18"/>
                <w:lang w:eastAsia="zh-CN"/>
              </w:rPr>
            </w:pPr>
            <w:r>
              <w:rPr>
                <w:rFonts w:ascii="Arial" w:hAnsi="Arial"/>
                <w:sz w:val="18"/>
                <w:lang w:eastAsia="zh-CN"/>
              </w:rPr>
              <w:t>DnaiEasMappings</w:t>
            </w:r>
          </w:p>
        </w:tc>
      </w:tr>
      <w:tr w:rsidR="00D23045" w:rsidRPr="002178AD" w14:paraId="45AA905F" w14:textId="77777777" w:rsidTr="005673F7">
        <w:trPr>
          <w:jc w:val="center"/>
        </w:trPr>
        <w:tc>
          <w:tcPr>
            <w:tcW w:w="2436" w:type="dxa"/>
          </w:tcPr>
          <w:p w14:paraId="517E408D" w14:textId="77777777" w:rsidR="00D23045" w:rsidRPr="00662B13" w:rsidRDefault="00D23045" w:rsidP="00464FAC">
            <w:pPr>
              <w:keepNext/>
              <w:keepLines/>
              <w:spacing w:after="0"/>
              <w:rPr>
                <w:rFonts w:ascii="Arial" w:hAnsi="Arial"/>
                <w:sz w:val="18"/>
              </w:rPr>
            </w:pPr>
            <w:r>
              <w:rPr>
                <w:rFonts w:ascii="Arial" w:hAnsi="Arial"/>
                <w:sz w:val="18"/>
              </w:rPr>
              <w:t>DnaiEasMapping</w:t>
            </w:r>
          </w:p>
        </w:tc>
        <w:tc>
          <w:tcPr>
            <w:tcW w:w="1559" w:type="dxa"/>
          </w:tcPr>
          <w:p w14:paraId="737F4001" w14:textId="77777777" w:rsidR="00D23045" w:rsidRPr="00662B13" w:rsidRDefault="00D23045" w:rsidP="00464FAC">
            <w:pPr>
              <w:keepNext/>
              <w:keepLines/>
              <w:spacing w:after="0"/>
              <w:rPr>
                <w:rFonts w:ascii="Arial" w:hAnsi="Arial"/>
                <w:sz w:val="18"/>
                <w:lang w:eastAsia="zh-CN"/>
              </w:rPr>
            </w:pPr>
            <w:r>
              <w:rPr>
                <w:rFonts w:ascii="Arial" w:hAnsi="Arial"/>
                <w:sz w:val="18"/>
                <w:lang w:eastAsia="zh-CN"/>
              </w:rPr>
              <w:t>6.4.2.21</w:t>
            </w:r>
          </w:p>
        </w:tc>
        <w:tc>
          <w:tcPr>
            <w:tcW w:w="3969" w:type="dxa"/>
          </w:tcPr>
          <w:p w14:paraId="73C75DF2" w14:textId="77777777" w:rsidR="00D23045" w:rsidRPr="00662B13" w:rsidRDefault="00D23045" w:rsidP="00464FAC">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426C0938" w14:textId="77777777" w:rsidR="00D23045" w:rsidRPr="00662B13" w:rsidRDefault="00D23045" w:rsidP="00464FAC">
            <w:pPr>
              <w:keepNext/>
              <w:keepLines/>
              <w:spacing w:after="0"/>
              <w:rPr>
                <w:rFonts w:ascii="Arial" w:hAnsi="Arial"/>
                <w:sz w:val="18"/>
                <w:lang w:eastAsia="zh-CN"/>
              </w:rPr>
            </w:pPr>
            <w:r>
              <w:rPr>
                <w:rFonts w:ascii="Arial" w:hAnsi="Arial"/>
                <w:sz w:val="18"/>
                <w:lang w:eastAsia="zh-CN"/>
              </w:rPr>
              <w:t>DnaiEasMappings</w:t>
            </w:r>
          </w:p>
        </w:tc>
      </w:tr>
      <w:tr w:rsidR="00D23045" w:rsidRPr="002178AD" w14:paraId="73CDEB0C" w14:textId="77777777" w:rsidTr="005673F7">
        <w:trPr>
          <w:jc w:val="center"/>
        </w:trPr>
        <w:tc>
          <w:tcPr>
            <w:tcW w:w="2436" w:type="dxa"/>
          </w:tcPr>
          <w:p w14:paraId="3B715CFC" w14:textId="77777777" w:rsidR="00D23045" w:rsidRPr="00C2587D" w:rsidRDefault="00D23045" w:rsidP="00464FAC">
            <w:pPr>
              <w:keepNext/>
              <w:keepLines/>
              <w:spacing w:after="0"/>
              <w:rPr>
                <w:rFonts w:ascii="Arial" w:hAnsi="Arial"/>
                <w:sz w:val="18"/>
              </w:rPr>
            </w:pPr>
            <w:r>
              <w:rPr>
                <w:rFonts w:ascii="Arial" w:hAnsi="Arial"/>
                <w:sz w:val="18"/>
              </w:rPr>
              <w:t>EcsAddrData</w:t>
            </w:r>
          </w:p>
        </w:tc>
        <w:tc>
          <w:tcPr>
            <w:tcW w:w="1559" w:type="dxa"/>
          </w:tcPr>
          <w:p w14:paraId="07090C89" w14:textId="77777777" w:rsidR="00D23045" w:rsidRPr="00C2587D" w:rsidRDefault="00D23045" w:rsidP="00464FAC">
            <w:pPr>
              <w:keepNext/>
              <w:keepLines/>
              <w:spacing w:after="0"/>
              <w:rPr>
                <w:rFonts w:ascii="Arial" w:hAnsi="Arial"/>
                <w:sz w:val="18"/>
                <w:lang w:eastAsia="zh-CN"/>
              </w:rPr>
            </w:pPr>
            <w:r>
              <w:rPr>
                <w:rFonts w:ascii="Arial" w:hAnsi="Arial"/>
                <w:sz w:val="18"/>
                <w:lang w:eastAsia="zh-CN"/>
              </w:rPr>
              <w:t>6.4.2.23</w:t>
            </w:r>
          </w:p>
        </w:tc>
        <w:tc>
          <w:tcPr>
            <w:tcW w:w="3969" w:type="dxa"/>
          </w:tcPr>
          <w:p w14:paraId="0132A736" w14:textId="77777777" w:rsidR="00D23045" w:rsidRPr="00C2587D" w:rsidRDefault="00D23045" w:rsidP="00464FAC">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0F456204" w14:textId="0F0AAA3E" w:rsidR="00D23045" w:rsidRDefault="005673F7" w:rsidP="00464FAC">
            <w:pPr>
              <w:keepNext/>
              <w:keepLines/>
              <w:spacing w:after="0"/>
              <w:rPr>
                <w:rFonts w:ascii="Arial" w:hAnsi="Arial"/>
                <w:sz w:val="18"/>
                <w:lang w:eastAsia="zh-CN"/>
              </w:rPr>
            </w:pPr>
            <w:r>
              <w:rPr>
                <w:rFonts w:ascii="Arial" w:hAnsi="Arial"/>
                <w:sz w:val="18"/>
                <w:lang w:eastAsia="zh-CN"/>
              </w:rPr>
              <w:t>HR-SBO</w:t>
            </w:r>
          </w:p>
        </w:tc>
      </w:tr>
      <w:tr w:rsidR="00D23045" w:rsidRPr="002178AD" w14:paraId="78B182A3" w14:textId="77777777" w:rsidTr="005673F7">
        <w:trPr>
          <w:jc w:val="center"/>
        </w:trPr>
        <w:tc>
          <w:tcPr>
            <w:tcW w:w="2436" w:type="dxa"/>
          </w:tcPr>
          <w:p w14:paraId="3DBF2E86" w14:textId="77777777" w:rsidR="00D23045" w:rsidRPr="002178AD" w:rsidRDefault="00D23045" w:rsidP="00464FAC">
            <w:pPr>
              <w:pStyle w:val="TAL"/>
            </w:pPr>
            <w:r w:rsidRPr="002178AD">
              <w:rPr>
                <w:rFonts w:hint="eastAsia"/>
                <w:lang w:eastAsia="zh-CN"/>
              </w:rPr>
              <w:t>IptvConfigData</w:t>
            </w:r>
          </w:p>
        </w:tc>
        <w:tc>
          <w:tcPr>
            <w:tcW w:w="1559" w:type="dxa"/>
          </w:tcPr>
          <w:p w14:paraId="6A688FFC" w14:textId="77777777" w:rsidR="00D23045" w:rsidRPr="002178AD" w:rsidRDefault="00D23045" w:rsidP="00464FAC">
            <w:pPr>
              <w:pStyle w:val="TAL"/>
            </w:pPr>
            <w:r w:rsidRPr="002178AD">
              <w:rPr>
                <w:rFonts w:hint="eastAsia"/>
                <w:lang w:eastAsia="zh-CN"/>
              </w:rPr>
              <w:t>6.4.2.</w:t>
            </w:r>
            <w:r w:rsidRPr="002178AD">
              <w:rPr>
                <w:lang w:eastAsia="zh-CN"/>
              </w:rPr>
              <w:t>9</w:t>
            </w:r>
          </w:p>
        </w:tc>
        <w:tc>
          <w:tcPr>
            <w:tcW w:w="3969" w:type="dxa"/>
          </w:tcPr>
          <w:p w14:paraId="4868B76C" w14:textId="77777777" w:rsidR="00D23045" w:rsidRPr="002178AD" w:rsidRDefault="00D23045" w:rsidP="00464FAC">
            <w:pPr>
              <w:pStyle w:val="TAL"/>
            </w:pPr>
            <w:r w:rsidRPr="002178AD">
              <w:rPr>
                <w:rFonts w:hint="eastAsia"/>
                <w:lang w:eastAsia="zh-CN"/>
              </w:rPr>
              <w:t>Represents IPTV configuration data information.</w:t>
            </w:r>
          </w:p>
        </w:tc>
        <w:tc>
          <w:tcPr>
            <w:tcW w:w="1729" w:type="dxa"/>
          </w:tcPr>
          <w:p w14:paraId="74519441" w14:textId="77777777" w:rsidR="00D23045" w:rsidRPr="002178AD" w:rsidRDefault="00D23045" w:rsidP="00464FAC">
            <w:pPr>
              <w:pStyle w:val="TAL"/>
            </w:pPr>
          </w:p>
        </w:tc>
      </w:tr>
      <w:tr w:rsidR="00D23045" w:rsidRPr="002178AD" w14:paraId="6F077E67" w14:textId="77777777" w:rsidTr="005673F7">
        <w:trPr>
          <w:jc w:val="center"/>
        </w:trPr>
        <w:tc>
          <w:tcPr>
            <w:tcW w:w="2436" w:type="dxa"/>
          </w:tcPr>
          <w:p w14:paraId="4CED9F53" w14:textId="77777777" w:rsidR="00D23045" w:rsidRPr="002178AD" w:rsidRDefault="00D23045" w:rsidP="00464FAC">
            <w:pPr>
              <w:pStyle w:val="TAL"/>
            </w:pPr>
            <w:r w:rsidRPr="002178AD">
              <w:t>PfdDataForAppExt</w:t>
            </w:r>
          </w:p>
        </w:tc>
        <w:tc>
          <w:tcPr>
            <w:tcW w:w="1559" w:type="dxa"/>
          </w:tcPr>
          <w:p w14:paraId="53061396" w14:textId="77777777" w:rsidR="00D23045" w:rsidRPr="002178AD" w:rsidRDefault="00D23045" w:rsidP="00464FAC">
            <w:pPr>
              <w:pStyle w:val="TAL"/>
            </w:pPr>
            <w:r w:rsidRPr="002178AD">
              <w:t>6.4.2.6</w:t>
            </w:r>
          </w:p>
        </w:tc>
        <w:tc>
          <w:tcPr>
            <w:tcW w:w="3969" w:type="dxa"/>
          </w:tcPr>
          <w:p w14:paraId="2B2A3291" w14:textId="77777777" w:rsidR="00D23045" w:rsidRPr="002178AD" w:rsidRDefault="00D23045" w:rsidP="00464FAC">
            <w:pPr>
              <w:pStyle w:val="TAL"/>
            </w:pPr>
            <w:r w:rsidRPr="002178AD">
              <w:t>The PFDs and related data for the application</w:t>
            </w:r>
          </w:p>
        </w:tc>
        <w:tc>
          <w:tcPr>
            <w:tcW w:w="1729" w:type="dxa"/>
          </w:tcPr>
          <w:p w14:paraId="0CE2ACAF" w14:textId="77777777" w:rsidR="00D23045" w:rsidRPr="002178AD" w:rsidRDefault="00D23045" w:rsidP="00464FAC">
            <w:pPr>
              <w:pStyle w:val="TAL"/>
            </w:pPr>
          </w:p>
        </w:tc>
      </w:tr>
      <w:tr w:rsidR="005673F7" w:rsidRPr="002178AD" w14:paraId="2513212C" w14:textId="77777777" w:rsidTr="005673F7">
        <w:trPr>
          <w:jc w:val="center"/>
        </w:trPr>
        <w:tc>
          <w:tcPr>
            <w:tcW w:w="2436" w:type="dxa"/>
            <w:tcBorders>
              <w:top w:val="single" w:sz="6" w:space="0" w:color="auto"/>
              <w:left w:val="single" w:sz="6" w:space="0" w:color="auto"/>
              <w:bottom w:val="single" w:sz="6" w:space="0" w:color="auto"/>
              <w:right w:val="single" w:sz="6" w:space="0" w:color="auto"/>
            </w:tcBorders>
          </w:tcPr>
          <w:p w14:paraId="27DB7B3B" w14:textId="77777777" w:rsidR="005673F7" w:rsidRPr="002178AD" w:rsidRDefault="005673F7" w:rsidP="00BD5108">
            <w:pPr>
              <w:pStyle w:val="TAL"/>
            </w:pPr>
            <w:r w:rsidRPr="00FA3EFB">
              <w:t>QosRequirement</w:t>
            </w:r>
            <w:r>
              <w:t>s</w:t>
            </w:r>
          </w:p>
        </w:tc>
        <w:tc>
          <w:tcPr>
            <w:tcW w:w="1559" w:type="dxa"/>
            <w:tcBorders>
              <w:top w:val="single" w:sz="6" w:space="0" w:color="auto"/>
              <w:left w:val="single" w:sz="6" w:space="0" w:color="auto"/>
              <w:bottom w:val="single" w:sz="6" w:space="0" w:color="auto"/>
              <w:right w:val="single" w:sz="6" w:space="0" w:color="auto"/>
            </w:tcBorders>
          </w:tcPr>
          <w:p w14:paraId="2A135017" w14:textId="77777777" w:rsidR="005673F7" w:rsidRPr="007108A9" w:rsidRDefault="005673F7" w:rsidP="00BD5108">
            <w:pPr>
              <w:pStyle w:val="TAL"/>
            </w:pPr>
            <w:r w:rsidRPr="007108A9">
              <w:t>6.4.6.24</w:t>
            </w:r>
          </w:p>
        </w:tc>
        <w:tc>
          <w:tcPr>
            <w:tcW w:w="3969" w:type="dxa"/>
            <w:tcBorders>
              <w:top w:val="single" w:sz="6" w:space="0" w:color="auto"/>
              <w:left w:val="single" w:sz="6" w:space="0" w:color="auto"/>
              <w:bottom w:val="single" w:sz="6" w:space="0" w:color="auto"/>
              <w:right w:val="single" w:sz="6" w:space="0" w:color="auto"/>
            </w:tcBorders>
          </w:tcPr>
          <w:p w14:paraId="41F44B09" w14:textId="77777777" w:rsidR="005673F7" w:rsidRPr="002178AD" w:rsidRDefault="005673F7" w:rsidP="00BD5108">
            <w:pPr>
              <w:pStyle w:val="TAL"/>
            </w:pPr>
            <w:r>
              <w:t>Represents QoS requirements.</w:t>
            </w:r>
          </w:p>
        </w:tc>
        <w:tc>
          <w:tcPr>
            <w:tcW w:w="1729" w:type="dxa"/>
            <w:tcBorders>
              <w:top w:val="single" w:sz="6" w:space="0" w:color="auto"/>
              <w:left w:val="single" w:sz="6" w:space="0" w:color="auto"/>
              <w:bottom w:val="single" w:sz="6" w:space="0" w:color="auto"/>
              <w:right w:val="single" w:sz="6" w:space="0" w:color="auto"/>
            </w:tcBorders>
          </w:tcPr>
          <w:p w14:paraId="53EF7973" w14:textId="77777777" w:rsidR="005673F7" w:rsidRPr="002178AD" w:rsidRDefault="005673F7" w:rsidP="00BD5108">
            <w:pPr>
              <w:pStyle w:val="TAL"/>
            </w:pPr>
            <w:r>
              <w:t>GMEC</w:t>
            </w:r>
          </w:p>
        </w:tc>
      </w:tr>
      <w:tr w:rsidR="005673F7" w:rsidRPr="002178AD" w14:paraId="21697C1E" w14:textId="77777777" w:rsidTr="005673F7">
        <w:trPr>
          <w:jc w:val="center"/>
        </w:trPr>
        <w:tc>
          <w:tcPr>
            <w:tcW w:w="2436" w:type="dxa"/>
            <w:tcBorders>
              <w:top w:val="single" w:sz="6" w:space="0" w:color="auto"/>
              <w:left w:val="single" w:sz="6" w:space="0" w:color="auto"/>
              <w:bottom w:val="single" w:sz="6" w:space="0" w:color="auto"/>
              <w:right w:val="single" w:sz="6" w:space="0" w:color="auto"/>
            </w:tcBorders>
          </w:tcPr>
          <w:p w14:paraId="69EC5A24" w14:textId="77777777" w:rsidR="005673F7" w:rsidRPr="00FA3EFB" w:rsidRDefault="005673F7" w:rsidP="00BD5108">
            <w:pPr>
              <w:pStyle w:val="TAL"/>
            </w:pPr>
            <w:r w:rsidRPr="00FA3EFB">
              <w:t>QosRequirement</w:t>
            </w:r>
            <w:r>
              <w:t>sRm</w:t>
            </w:r>
          </w:p>
        </w:tc>
        <w:tc>
          <w:tcPr>
            <w:tcW w:w="1559" w:type="dxa"/>
            <w:tcBorders>
              <w:top w:val="single" w:sz="6" w:space="0" w:color="auto"/>
              <w:left w:val="single" w:sz="6" w:space="0" w:color="auto"/>
              <w:bottom w:val="single" w:sz="6" w:space="0" w:color="auto"/>
              <w:right w:val="single" w:sz="6" w:space="0" w:color="auto"/>
            </w:tcBorders>
          </w:tcPr>
          <w:p w14:paraId="2B4B0A05" w14:textId="77777777" w:rsidR="005673F7" w:rsidRPr="007108A9" w:rsidRDefault="005673F7" w:rsidP="00BD5108">
            <w:pPr>
              <w:pStyle w:val="TAL"/>
            </w:pPr>
            <w:r w:rsidRPr="007108A9">
              <w:t>6.4.6.25</w:t>
            </w:r>
          </w:p>
        </w:tc>
        <w:tc>
          <w:tcPr>
            <w:tcW w:w="3969" w:type="dxa"/>
            <w:tcBorders>
              <w:top w:val="single" w:sz="6" w:space="0" w:color="auto"/>
              <w:left w:val="single" w:sz="6" w:space="0" w:color="auto"/>
              <w:bottom w:val="single" w:sz="6" w:space="0" w:color="auto"/>
              <w:right w:val="single" w:sz="6" w:space="0" w:color="auto"/>
            </w:tcBorders>
          </w:tcPr>
          <w:p w14:paraId="78CC2DB7" w14:textId="77777777" w:rsidR="005673F7" w:rsidRDefault="005673F7" w:rsidP="00BD5108">
            <w:pPr>
              <w:pStyle w:val="TAL"/>
            </w:pPr>
            <w:r>
              <w:t xml:space="preserve">Represents the same as the </w:t>
            </w:r>
            <w:r w:rsidRPr="00FA3EFB">
              <w:t>QosRequirement</w:t>
            </w:r>
            <w:r>
              <w:t>s data type but with the OpenAPI "nullable: true" property.</w:t>
            </w:r>
          </w:p>
        </w:tc>
        <w:tc>
          <w:tcPr>
            <w:tcW w:w="1729" w:type="dxa"/>
            <w:tcBorders>
              <w:top w:val="single" w:sz="6" w:space="0" w:color="auto"/>
              <w:left w:val="single" w:sz="6" w:space="0" w:color="auto"/>
              <w:bottom w:val="single" w:sz="6" w:space="0" w:color="auto"/>
              <w:right w:val="single" w:sz="6" w:space="0" w:color="auto"/>
            </w:tcBorders>
          </w:tcPr>
          <w:p w14:paraId="4C02C5C2" w14:textId="77777777" w:rsidR="005673F7" w:rsidRDefault="005673F7" w:rsidP="00BD5108">
            <w:pPr>
              <w:pStyle w:val="TAL"/>
            </w:pPr>
            <w:r>
              <w:t>GMEC</w:t>
            </w:r>
          </w:p>
        </w:tc>
      </w:tr>
      <w:tr w:rsidR="00D23045" w:rsidRPr="002178AD" w14:paraId="69588E93" w14:textId="77777777" w:rsidTr="005673F7">
        <w:trPr>
          <w:jc w:val="center"/>
        </w:trPr>
        <w:tc>
          <w:tcPr>
            <w:tcW w:w="2436" w:type="dxa"/>
          </w:tcPr>
          <w:p w14:paraId="0D89248A" w14:textId="77777777" w:rsidR="00D23045" w:rsidRPr="002178AD" w:rsidRDefault="00D23045" w:rsidP="00464FAC">
            <w:pPr>
              <w:pStyle w:val="TAL"/>
            </w:pPr>
            <w:r w:rsidRPr="002178AD">
              <w:rPr>
                <w:rFonts w:hint="eastAsia"/>
                <w:lang w:eastAsia="zh-CN"/>
              </w:rPr>
              <w:t>S</w:t>
            </w:r>
            <w:r w:rsidRPr="002178AD">
              <w:rPr>
                <w:lang w:eastAsia="zh-CN"/>
              </w:rPr>
              <w:t>erviceParameterData</w:t>
            </w:r>
          </w:p>
        </w:tc>
        <w:tc>
          <w:tcPr>
            <w:tcW w:w="1559" w:type="dxa"/>
          </w:tcPr>
          <w:p w14:paraId="614B83FE" w14:textId="77777777" w:rsidR="00D23045" w:rsidRPr="002178AD" w:rsidRDefault="00D23045" w:rsidP="00464FAC">
            <w:pPr>
              <w:pStyle w:val="TAL"/>
            </w:pPr>
            <w:r w:rsidRPr="002178AD">
              <w:rPr>
                <w:rFonts w:hint="eastAsia"/>
                <w:lang w:eastAsia="zh-CN"/>
              </w:rPr>
              <w:t>6</w:t>
            </w:r>
            <w:r w:rsidRPr="002178AD">
              <w:rPr>
                <w:lang w:eastAsia="zh-CN"/>
              </w:rPr>
              <w:t>.4.2.15</w:t>
            </w:r>
          </w:p>
        </w:tc>
        <w:tc>
          <w:tcPr>
            <w:tcW w:w="3969" w:type="dxa"/>
          </w:tcPr>
          <w:p w14:paraId="29139A84" w14:textId="77777777" w:rsidR="00D23045" w:rsidRPr="002178AD" w:rsidRDefault="00D23045" w:rsidP="00464FAC">
            <w:pPr>
              <w:pStyle w:val="TAL"/>
            </w:pPr>
            <w:r w:rsidRPr="002178AD">
              <w:t>Contains the service parameter data.</w:t>
            </w:r>
          </w:p>
        </w:tc>
        <w:tc>
          <w:tcPr>
            <w:tcW w:w="1729" w:type="dxa"/>
          </w:tcPr>
          <w:p w14:paraId="701B7B5D" w14:textId="77777777" w:rsidR="00D23045" w:rsidRPr="002178AD" w:rsidRDefault="00D23045" w:rsidP="00464FAC">
            <w:pPr>
              <w:pStyle w:val="TAL"/>
            </w:pPr>
          </w:p>
        </w:tc>
      </w:tr>
      <w:tr w:rsidR="00D23045" w:rsidRPr="002178AD" w14:paraId="56A3B4B7" w14:textId="77777777" w:rsidTr="005673F7">
        <w:trPr>
          <w:jc w:val="center"/>
        </w:trPr>
        <w:tc>
          <w:tcPr>
            <w:tcW w:w="2436" w:type="dxa"/>
          </w:tcPr>
          <w:p w14:paraId="05629DE9" w14:textId="77777777" w:rsidR="00D23045" w:rsidRPr="002178AD" w:rsidRDefault="00D23045" w:rsidP="00464FAC">
            <w:pPr>
              <w:pStyle w:val="TAL"/>
              <w:rPr>
                <w:lang w:eastAsia="zh-CN"/>
              </w:rPr>
            </w:pPr>
            <w:r>
              <w:t>TrafficCorrelationInfo</w:t>
            </w:r>
          </w:p>
        </w:tc>
        <w:tc>
          <w:tcPr>
            <w:tcW w:w="1559" w:type="dxa"/>
          </w:tcPr>
          <w:p w14:paraId="33509477" w14:textId="77777777" w:rsidR="00D23045" w:rsidRPr="002178AD" w:rsidRDefault="00D23045" w:rsidP="00464FAC">
            <w:pPr>
              <w:pStyle w:val="TAL"/>
              <w:rPr>
                <w:lang w:eastAsia="zh-CN"/>
              </w:rPr>
            </w:pPr>
            <w:r>
              <w:rPr>
                <w:rFonts w:hint="eastAsia"/>
                <w:lang w:eastAsia="zh-CN"/>
              </w:rPr>
              <w:t>6</w:t>
            </w:r>
            <w:r>
              <w:rPr>
                <w:lang w:eastAsia="zh-CN"/>
              </w:rPr>
              <w:t>.4.2.18</w:t>
            </w:r>
          </w:p>
        </w:tc>
        <w:tc>
          <w:tcPr>
            <w:tcW w:w="3969" w:type="dxa"/>
          </w:tcPr>
          <w:p w14:paraId="355C6223" w14:textId="77777777" w:rsidR="00D23045" w:rsidRPr="002178AD" w:rsidRDefault="00D23045" w:rsidP="00464FAC">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342DA871" w14:textId="77777777" w:rsidR="00D23045" w:rsidRPr="002178AD" w:rsidRDefault="00D23045" w:rsidP="00464FAC">
            <w:pPr>
              <w:pStyle w:val="TAL"/>
            </w:pPr>
            <w:r>
              <w:rPr>
                <w:rFonts w:cs="Arial"/>
                <w:szCs w:val="18"/>
                <w:lang w:eastAsia="zh-CN"/>
              </w:rPr>
              <w:t>CommonEASDNAI</w:t>
            </w:r>
          </w:p>
        </w:tc>
      </w:tr>
      <w:tr w:rsidR="00D23045" w:rsidRPr="002178AD" w14:paraId="69318342" w14:textId="77777777" w:rsidTr="005673F7">
        <w:trPr>
          <w:jc w:val="center"/>
        </w:trPr>
        <w:tc>
          <w:tcPr>
            <w:tcW w:w="2436" w:type="dxa"/>
          </w:tcPr>
          <w:p w14:paraId="6158BD20" w14:textId="77777777" w:rsidR="00D23045" w:rsidRPr="002178AD" w:rsidRDefault="00D23045" w:rsidP="00464FAC">
            <w:pPr>
              <w:pStyle w:val="TAL"/>
              <w:rPr>
                <w:lang w:eastAsia="zh-CN"/>
              </w:rPr>
            </w:pPr>
            <w:r w:rsidRPr="002178AD">
              <w:rPr>
                <w:lang w:eastAsia="zh-CN"/>
              </w:rPr>
              <w:t>ServiceParameterDataPatch</w:t>
            </w:r>
          </w:p>
        </w:tc>
        <w:tc>
          <w:tcPr>
            <w:tcW w:w="1559" w:type="dxa"/>
          </w:tcPr>
          <w:p w14:paraId="245C5D01" w14:textId="77777777" w:rsidR="00D23045" w:rsidRPr="002178AD" w:rsidRDefault="00D23045" w:rsidP="00464FAC">
            <w:pPr>
              <w:pStyle w:val="TAL"/>
              <w:rPr>
                <w:lang w:eastAsia="zh-CN"/>
              </w:rPr>
            </w:pPr>
            <w:r w:rsidRPr="002178AD">
              <w:rPr>
                <w:lang w:eastAsia="zh-CN"/>
              </w:rPr>
              <w:t>6.4.2.15A</w:t>
            </w:r>
          </w:p>
        </w:tc>
        <w:tc>
          <w:tcPr>
            <w:tcW w:w="3969" w:type="dxa"/>
          </w:tcPr>
          <w:p w14:paraId="0668A3D1" w14:textId="77777777" w:rsidR="00D23045" w:rsidRPr="002178AD" w:rsidRDefault="00D23045" w:rsidP="00464FAC">
            <w:pPr>
              <w:pStyle w:val="TAL"/>
            </w:pPr>
            <w:r w:rsidRPr="002178AD">
              <w:t>Contains the service parameter data that can be updated.</w:t>
            </w:r>
          </w:p>
        </w:tc>
        <w:tc>
          <w:tcPr>
            <w:tcW w:w="1729" w:type="dxa"/>
          </w:tcPr>
          <w:p w14:paraId="77614218" w14:textId="77777777" w:rsidR="00D23045" w:rsidRPr="002178AD" w:rsidRDefault="00D23045" w:rsidP="00464FAC">
            <w:pPr>
              <w:pStyle w:val="TAL"/>
            </w:pPr>
          </w:p>
        </w:tc>
      </w:tr>
      <w:tr w:rsidR="00D23045" w:rsidRPr="002178AD" w14:paraId="497A0F3C" w14:textId="77777777" w:rsidTr="005673F7">
        <w:trPr>
          <w:jc w:val="center"/>
          <w:ins w:id="33" w:author="Ericsson_Maria Liang r1" w:date="2024-03-06T15:48:00Z"/>
        </w:trPr>
        <w:tc>
          <w:tcPr>
            <w:tcW w:w="2436" w:type="dxa"/>
          </w:tcPr>
          <w:p w14:paraId="1E4941FA" w14:textId="7FFB8B86" w:rsidR="00D23045" w:rsidRPr="002178AD" w:rsidRDefault="00D23045" w:rsidP="00464FAC">
            <w:pPr>
              <w:pStyle w:val="TAL"/>
              <w:rPr>
                <w:ins w:id="34" w:author="Ericsson_Maria Liang r1" w:date="2024-03-06T15:48:00Z"/>
                <w:lang w:eastAsia="zh-CN"/>
              </w:rPr>
            </w:pPr>
            <w:ins w:id="35" w:author="Ericsson_Maria Liang r1" w:date="2024-03-06T15:48:00Z">
              <w:r>
                <w:rPr>
                  <w:lang w:eastAsia="zh-CN"/>
                </w:rPr>
                <w:t>Su</w:t>
              </w:r>
            </w:ins>
            <w:ins w:id="36" w:author="Ericsson_Maria Liang r1" w:date="2024-03-06T15:49:00Z">
              <w:r>
                <w:rPr>
                  <w:lang w:eastAsia="zh-CN"/>
                </w:rPr>
                <w:t>pportedPLMN</w:t>
              </w:r>
            </w:ins>
          </w:p>
        </w:tc>
        <w:tc>
          <w:tcPr>
            <w:tcW w:w="1559" w:type="dxa"/>
          </w:tcPr>
          <w:p w14:paraId="7B74CCFD" w14:textId="21EBAD6D" w:rsidR="00D23045" w:rsidRPr="002178AD" w:rsidRDefault="00D23045" w:rsidP="00464FAC">
            <w:pPr>
              <w:pStyle w:val="TAL"/>
              <w:rPr>
                <w:ins w:id="37" w:author="Ericsson_Maria Liang r1" w:date="2024-03-06T15:48:00Z"/>
                <w:lang w:eastAsia="zh-CN"/>
              </w:rPr>
            </w:pPr>
            <w:ins w:id="38" w:author="Ericsson_Maria Liang r1" w:date="2024-03-06T15:49:00Z">
              <w:r>
                <w:rPr>
                  <w:lang w:eastAsia="zh-CN"/>
                </w:rPr>
                <w:t>6.4.2.2</w:t>
              </w:r>
            </w:ins>
            <w:ins w:id="39" w:author="Ericsson_Maria Liang" w:date="2024-04-08T20:42:00Z">
              <w:r w:rsidR="00BB5DAC">
                <w:rPr>
                  <w:lang w:eastAsia="zh-CN"/>
                </w:rPr>
                <w:t>6</w:t>
              </w:r>
            </w:ins>
          </w:p>
        </w:tc>
        <w:tc>
          <w:tcPr>
            <w:tcW w:w="3969" w:type="dxa"/>
          </w:tcPr>
          <w:p w14:paraId="4AE8F674" w14:textId="685AC529" w:rsidR="00D23045" w:rsidRPr="002178AD" w:rsidRDefault="00D23045" w:rsidP="00464FAC">
            <w:pPr>
              <w:pStyle w:val="TAL"/>
              <w:rPr>
                <w:ins w:id="40" w:author="Ericsson_Maria Liang r1" w:date="2024-03-06T15:48:00Z"/>
              </w:rPr>
            </w:pPr>
            <w:ins w:id="41" w:author="Ericsson_Maria Liang r1" w:date="2024-03-06T15:49:00Z">
              <w:r>
                <w:t>Contains the supported PLMN information.</w:t>
              </w:r>
            </w:ins>
          </w:p>
        </w:tc>
        <w:tc>
          <w:tcPr>
            <w:tcW w:w="1729" w:type="dxa"/>
          </w:tcPr>
          <w:p w14:paraId="66439362" w14:textId="4AE87116" w:rsidR="00D23045" w:rsidRPr="002178AD" w:rsidRDefault="00D23045" w:rsidP="00464FAC">
            <w:pPr>
              <w:pStyle w:val="TAL"/>
              <w:rPr>
                <w:ins w:id="42" w:author="Ericsson_Maria Liang r1" w:date="2024-03-06T15:48:00Z"/>
              </w:rPr>
            </w:pPr>
            <w:ins w:id="43" w:author="Ericsson_Maria Liang r1" w:date="2024-03-06T15:49:00Z">
              <w:r>
                <w:t>HR-SBO</w:t>
              </w:r>
            </w:ins>
          </w:p>
        </w:tc>
      </w:tr>
      <w:tr w:rsidR="00D23045" w:rsidRPr="002178AD" w14:paraId="625358C7" w14:textId="77777777" w:rsidTr="005673F7">
        <w:trPr>
          <w:jc w:val="center"/>
        </w:trPr>
        <w:tc>
          <w:tcPr>
            <w:tcW w:w="2436" w:type="dxa"/>
          </w:tcPr>
          <w:p w14:paraId="2B857496" w14:textId="77777777" w:rsidR="00D23045" w:rsidRPr="002178AD" w:rsidRDefault="00D23045" w:rsidP="00464FAC">
            <w:pPr>
              <w:pStyle w:val="TAL"/>
            </w:pPr>
            <w:r w:rsidRPr="002178AD">
              <w:t>TrafficInfluData</w:t>
            </w:r>
          </w:p>
        </w:tc>
        <w:tc>
          <w:tcPr>
            <w:tcW w:w="1559" w:type="dxa"/>
          </w:tcPr>
          <w:p w14:paraId="39D670C4" w14:textId="77777777" w:rsidR="00D23045" w:rsidRPr="002178AD" w:rsidRDefault="00D23045" w:rsidP="00464FAC">
            <w:pPr>
              <w:pStyle w:val="TAL"/>
            </w:pPr>
            <w:r w:rsidRPr="002178AD">
              <w:t>6.4.2.2</w:t>
            </w:r>
          </w:p>
        </w:tc>
        <w:tc>
          <w:tcPr>
            <w:tcW w:w="3969" w:type="dxa"/>
          </w:tcPr>
          <w:p w14:paraId="72B0D39C" w14:textId="77777777" w:rsidR="00D23045" w:rsidRPr="002178AD" w:rsidRDefault="00D23045" w:rsidP="00464FAC">
            <w:pPr>
              <w:pStyle w:val="TAL"/>
            </w:pPr>
            <w:r w:rsidRPr="002178AD">
              <w:t>Contains traffic influence data.</w:t>
            </w:r>
          </w:p>
        </w:tc>
        <w:tc>
          <w:tcPr>
            <w:tcW w:w="1729" w:type="dxa"/>
          </w:tcPr>
          <w:p w14:paraId="04B301A9" w14:textId="77777777" w:rsidR="00D23045" w:rsidRPr="002178AD" w:rsidRDefault="00D23045" w:rsidP="00464FAC">
            <w:pPr>
              <w:pStyle w:val="TAL"/>
            </w:pPr>
          </w:p>
        </w:tc>
      </w:tr>
      <w:tr w:rsidR="00D23045" w:rsidRPr="002178AD" w14:paraId="475A804D" w14:textId="77777777" w:rsidTr="005673F7">
        <w:trPr>
          <w:jc w:val="center"/>
        </w:trPr>
        <w:tc>
          <w:tcPr>
            <w:tcW w:w="2436" w:type="dxa"/>
          </w:tcPr>
          <w:p w14:paraId="3281C6D3" w14:textId="77777777" w:rsidR="00D23045" w:rsidRPr="002178AD" w:rsidRDefault="00D23045" w:rsidP="00464FAC">
            <w:pPr>
              <w:pStyle w:val="TAL"/>
            </w:pPr>
            <w:r w:rsidRPr="002178AD">
              <w:t>TrafficInfluDataPatch</w:t>
            </w:r>
          </w:p>
        </w:tc>
        <w:tc>
          <w:tcPr>
            <w:tcW w:w="1559" w:type="dxa"/>
          </w:tcPr>
          <w:p w14:paraId="37B56225" w14:textId="77777777" w:rsidR="00D23045" w:rsidRPr="002178AD" w:rsidRDefault="00D23045" w:rsidP="00464FAC">
            <w:pPr>
              <w:pStyle w:val="TAL"/>
            </w:pPr>
            <w:r w:rsidRPr="002178AD">
              <w:t>6.4.2.3</w:t>
            </w:r>
          </w:p>
        </w:tc>
        <w:tc>
          <w:tcPr>
            <w:tcW w:w="3969" w:type="dxa"/>
          </w:tcPr>
          <w:p w14:paraId="448308F2" w14:textId="77777777" w:rsidR="00D23045" w:rsidRPr="002178AD" w:rsidRDefault="00D23045" w:rsidP="00464FAC">
            <w:pPr>
              <w:pStyle w:val="TAL"/>
            </w:pPr>
            <w:r w:rsidRPr="002178AD">
              <w:t>Contains modification instructions to be performed on the traffic influence data.</w:t>
            </w:r>
          </w:p>
        </w:tc>
        <w:tc>
          <w:tcPr>
            <w:tcW w:w="1729" w:type="dxa"/>
          </w:tcPr>
          <w:p w14:paraId="71FB0E24" w14:textId="77777777" w:rsidR="00D23045" w:rsidRPr="002178AD" w:rsidRDefault="00D23045" w:rsidP="00464FAC">
            <w:pPr>
              <w:pStyle w:val="TAL"/>
            </w:pPr>
          </w:p>
        </w:tc>
      </w:tr>
      <w:tr w:rsidR="00D23045" w:rsidRPr="002178AD" w14:paraId="4E2AFBE9" w14:textId="77777777" w:rsidTr="005673F7">
        <w:trPr>
          <w:jc w:val="center"/>
        </w:trPr>
        <w:tc>
          <w:tcPr>
            <w:tcW w:w="2436" w:type="dxa"/>
          </w:tcPr>
          <w:p w14:paraId="75F8E24F" w14:textId="77777777" w:rsidR="00D23045" w:rsidRPr="002178AD" w:rsidRDefault="00D23045" w:rsidP="00464FAC">
            <w:pPr>
              <w:pStyle w:val="TAL"/>
            </w:pPr>
            <w:r w:rsidRPr="002178AD">
              <w:t>TrafficInfluDataNotif</w:t>
            </w:r>
          </w:p>
        </w:tc>
        <w:tc>
          <w:tcPr>
            <w:tcW w:w="1559" w:type="dxa"/>
          </w:tcPr>
          <w:p w14:paraId="680EF6D2" w14:textId="77777777" w:rsidR="00D23045" w:rsidRPr="002178AD" w:rsidRDefault="00D23045" w:rsidP="00464FAC">
            <w:pPr>
              <w:pStyle w:val="TAL"/>
            </w:pPr>
            <w:r w:rsidRPr="002178AD">
              <w:rPr>
                <w:rFonts w:hint="eastAsia"/>
                <w:lang w:eastAsia="zh-CN"/>
              </w:rPr>
              <w:t>6.4.2.</w:t>
            </w:r>
            <w:r w:rsidRPr="002178AD">
              <w:rPr>
                <w:lang w:eastAsia="zh-CN"/>
              </w:rPr>
              <w:t>14</w:t>
            </w:r>
          </w:p>
        </w:tc>
        <w:tc>
          <w:tcPr>
            <w:tcW w:w="3969" w:type="dxa"/>
          </w:tcPr>
          <w:p w14:paraId="211FB586" w14:textId="77777777" w:rsidR="00D23045" w:rsidRPr="002178AD" w:rsidRDefault="00D23045" w:rsidP="00464FAC">
            <w:pPr>
              <w:pStyle w:val="TAL"/>
            </w:pPr>
            <w:r w:rsidRPr="002178AD">
              <w:t>Contains traffic influence data for notification.</w:t>
            </w:r>
          </w:p>
        </w:tc>
        <w:tc>
          <w:tcPr>
            <w:tcW w:w="1729" w:type="dxa"/>
          </w:tcPr>
          <w:p w14:paraId="5883AA59" w14:textId="77777777" w:rsidR="00D23045" w:rsidRPr="002178AD" w:rsidRDefault="00D23045" w:rsidP="00464FAC">
            <w:pPr>
              <w:pStyle w:val="TAL"/>
            </w:pPr>
            <w:r w:rsidRPr="002178AD">
              <w:t>EnhancedInfluDataNotification</w:t>
            </w:r>
          </w:p>
        </w:tc>
      </w:tr>
      <w:tr w:rsidR="00D23045" w:rsidRPr="002178AD" w14:paraId="4ED23151" w14:textId="77777777" w:rsidTr="005673F7">
        <w:trPr>
          <w:jc w:val="center"/>
        </w:trPr>
        <w:tc>
          <w:tcPr>
            <w:tcW w:w="2436" w:type="dxa"/>
          </w:tcPr>
          <w:p w14:paraId="620F02D8" w14:textId="77777777" w:rsidR="00D23045" w:rsidRPr="002178AD" w:rsidRDefault="00D23045" w:rsidP="00464FAC">
            <w:pPr>
              <w:pStyle w:val="TAL"/>
            </w:pPr>
            <w:r w:rsidRPr="002178AD">
              <w:t>TrafficInfluSub</w:t>
            </w:r>
          </w:p>
        </w:tc>
        <w:tc>
          <w:tcPr>
            <w:tcW w:w="1559" w:type="dxa"/>
          </w:tcPr>
          <w:p w14:paraId="74ECF334" w14:textId="77777777" w:rsidR="00D23045" w:rsidRPr="002178AD" w:rsidRDefault="00D23045" w:rsidP="00464FAC">
            <w:pPr>
              <w:pStyle w:val="TAL"/>
            </w:pPr>
            <w:r w:rsidRPr="002178AD">
              <w:t>6.4.2.4</w:t>
            </w:r>
          </w:p>
        </w:tc>
        <w:tc>
          <w:tcPr>
            <w:tcW w:w="3969" w:type="dxa"/>
          </w:tcPr>
          <w:p w14:paraId="413B10D2" w14:textId="77777777" w:rsidR="00D23045" w:rsidRPr="002178AD" w:rsidRDefault="00D23045" w:rsidP="00464FAC">
            <w:pPr>
              <w:pStyle w:val="TAL"/>
            </w:pPr>
            <w:r w:rsidRPr="002178AD">
              <w:t>Contains traffic influence subscription data.</w:t>
            </w:r>
          </w:p>
        </w:tc>
        <w:tc>
          <w:tcPr>
            <w:tcW w:w="1729" w:type="dxa"/>
          </w:tcPr>
          <w:p w14:paraId="120116BE" w14:textId="77777777" w:rsidR="00D23045" w:rsidRPr="002178AD" w:rsidRDefault="00D23045" w:rsidP="00464FAC">
            <w:pPr>
              <w:pStyle w:val="TAL"/>
            </w:pPr>
          </w:p>
        </w:tc>
      </w:tr>
    </w:tbl>
    <w:p w14:paraId="70BAD667" w14:textId="77777777" w:rsidR="00D23045" w:rsidRDefault="00D23045" w:rsidP="00D23045"/>
    <w:p w14:paraId="451C928D" w14:textId="77777777" w:rsidR="00D23045" w:rsidRPr="002178AD" w:rsidRDefault="00D23045" w:rsidP="00D23045">
      <w:r w:rsidRPr="002178AD">
        <w:t xml:space="preserve">Table 6.4.1-2 specifies data types re-used by the </w:t>
      </w:r>
      <w:r w:rsidRPr="002178AD">
        <w:rPr>
          <w:rFonts w:eastAsia="DengXian"/>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DengXian"/>
        </w:rPr>
        <w:t>Nudr_DataRepository Service API for Application Data</w:t>
      </w:r>
      <w:r w:rsidRPr="002178AD">
        <w:t xml:space="preserve"> service based interface.</w:t>
      </w:r>
    </w:p>
    <w:p w14:paraId="742F0FC6" w14:textId="77777777" w:rsidR="00D23045" w:rsidRDefault="00D23045" w:rsidP="00D23045">
      <w:pPr>
        <w:pStyle w:val="TH"/>
        <w:rPr>
          <w:rFonts w:eastAsia="DengXian"/>
        </w:rPr>
      </w:pPr>
      <w:r>
        <w:lastRenderedPageBreak/>
        <w:t>Table 6.4.1-2: Nudr</w:t>
      </w:r>
      <w:r>
        <w:rPr>
          <w:rFonts w:eastAsia="DengXian"/>
        </w:rPr>
        <w:t>_DataRepository</w:t>
      </w:r>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5673F7" w14:paraId="2A21F581"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67AC5B52" w14:textId="77777777" w:rsidR="005673F7" w:rsidRDefault="005673F7" w:rsidP="00BD5108">
            <w:pPr>
              <w:pStyle w:val="TAH"/>
              <w:rPr>
                <w:lang w:eastAsia="fr-FR"/>
              </w:rPr>
            </w:pPr>
            <w:r>
              <w:rPr>
                <w:lang w:eastAsia="fr-FR"/>
              </w:rPr>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5A3851F2" w14:textId="77777777" w:rsidR="005673F7" w:rsidRDefault="005673F7" w:rsidP="00BD5108">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3DACA61A" w14:textId="77777777" w:rsidR="005673F7" w:rsidRDefault="005673F7" w:rsidP="00BD5108">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36D1095" w14:textId="77777777" w:rsidR="005673F7" w:rsidRDefault="005673F7" w:rsidP="00BD5108">
            <w:pPr>
              <w:pStyle w:val="TAH"/>
              <w:rPr>
                <w:lang w:eastAsia="fr-FR"/>
              </w:rPr>
            </w:pPr>
            <w:r>
              <w:rPr>
                <w:lang w:eastAsia="fr-FR"/>
              </w:rPr>
              <w:t>Applicability</w:t>
            </w:r>
          </w:p>
        </w:tc>
      </w:tr>
      <w:tr w:rsidR="005673F7" w14:paraId="76C2AB2B"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73D41360" w14:textId="77777777" w:rsidR="005673F7" w:rsidRDefault="005673F7" w:rsidP="00BD5108">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29F84EF3" w14:textId="77777777" w:rsidR="005673F7" w:rsidRDefault="005673F7" w:rsidP="00BD5108">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5F98A88" w14:textId="77777777" w:rsidR="005673F7" w:rsidRDefault="005673F7" w:rsidP="00BD5108">
            <w:pPr>
              <w:pStyle w:val="TAL"/>
              <w:rPr>
                <w:lang w:eastAsia="zh-CN"/>
              </w:rPr>
            </w:pPr>
            <w:r>
              <w:rPr>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41445D78" w14:textId="77777777" w:rsidR="005673F7" w:rsidRDefault="005673F7" w:rsidP="00BD5108">
            <w:pPr>
              <w:pStyle w:val="TAL"/>
              <w:rPr>
                <w:lang w:eastAsia="zh-CN"/>
              </w:rPr>
            </w:pPr>
            <w:r>
              <w:rPr>
                <w:lang w:eastAsia="zh-CN"/>
              </w:rPr>
              <w:t>A2X</w:t>
            </w:r>
          </w:p>
        </w:tc>
      </w:tr>
      <w:tr w:rsidR="005673F7" w14:paraId="2E3C93DD"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252D8403" w14:textId="77777777" w:rsidR="005673F7" w:rsidRDefault="005673F7" w:rsidP="00BD5108">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5E2E3670" w14:textId="77777777" w:rsidR="005673F7" w:rsidRDefault="005673F7" w:rsidP="00BD5108">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2DEB4E3D" w14:textId="77777777" w:rsidR="005673F7" w:rsidRDefault="005673F7" w:rsidP="00BD5108">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3725550D" w14:textId="77777777" w:rsidR="005673F7" w:rsidRDefault="005673F7" w:rsidP="00BD5108">
            <w:pPr>
              <w:pStyle w:val="TAL"/>
              <w:rPr>
                <w:lang w:eastAsia="zh-CN"/>
              </w:rPr>
            </w:pPr>
            <w:r>
              <w:rPr>
                <w:lang w:eastAsia="zh-CN"/>
              </w:rPr>
              <w:t>A2X</w:t>
            </w:r>
          </w:p>
        </w:tc>
      </w:tr>
      <w:tr w:rsidR="005673F7" w14:paraId="41DD9E47"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65014B57" w14:textId="77777777" w:rsidR="005673F7" w:rsidRDefault="005673F7" w:rsidP="00BD5108">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7DB4426F" w14:textId="77777777" w:rsidR="005673F7" w:rsidRDefault="005673F7" w:rsidP="00BD5108">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65A9DE" w14:textId="77777777" w:rsidR="005673F7" w:rsidRDefault="005673F7" w:rsidP="00BD5108">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623261C5" w14:textId="77777777" w:rsidR="005673F7" w:rsidRDefault="005673F7" w:rsidP="00BD5108">
            <w:pPr>
              <w:pStyle w:val="TAL"/>
              <w:rPr>
                <w:lang w:eastAsia="fr-FR"/>
              </w:rPr>
            </w:pPr>
          </w:p>
        </w:tc>
      </w:tr>
      <w:tr w:rsidR="005673F7" w14:paraId="3B9B7DBB"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tcPr>
          <w:p w14:paraId="6E0DF038" w14:textId="77777777" w:rsidR="005673F7" w:rsidRPr="002178AD" w:rsidRDefault="005673F7" w:rsidP="00BD5108">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27C579CC" w14:textId="77777777" w:rsidR="005673F7" w:rsidRPr="002178AD" w:rsidRDefault="005673F7" w:rsidP="00BD5108">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5DDE5ED9" w14:textId="77777777" w:rsidR="005673F7" w:rsidRPr="002178AD" w:rsidRDefault="005673F7" w:rsidP="00BD5108">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36E99F92" w14:textId="77777777" w:rsidR="005673F7" w:rsidRPr="002178AD" w:rsidRDefault="005673F7" w:rsidP="00BD5108">
            <w:pPr>
              <w:pStyle w:val="TAL"/>
            </w:pPr>
            <w:r>
              <w:t>GMEC</w:t>
            </w:r>
          </w:p>
        </w:tc>
      </w:tr>
      <w:tr w:rsidR="005673F7" w14:paraId="5BE2347E"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573332AB" w14:textId="77777777" w:rsidR="005673F7" w:rsidRDefault="005673F7" w:rsidP="00BD5108">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622BABC0" w14:textId="77777777" w:rsidR="005673F7" w:rsidRDefault="005673F7" w:rsidP="00BD5108">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068D897" w14:textId="77777777" w:rsidR="005673F7" w:rsidRDefault="005673F7" w:rsidP="00BD5108">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1149EBA8" w14:textId="77777777" w:rsidR="005673F7" w:rsidRDefault="005673F7" w:rsidP="00BD5108">
            <w:pPr>
              <w:pStyle w:val="TAL"/>
              <w:rPr>
                <w:lang w:eastAsia="fr-FR"/>
              </w:rPr>
            </w:pPr>
          </w:p>
        </w:tc>
      </w:tr>
      <w:tr w:rsidR="005673F7" w14:paraId="2E17CD1C"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1004A2EA" w14:textId="77777777" w:rsidR="005673F7" w:rsidRDefault="005673F7" w:rsidP="00BD5108">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1CEA9605" w14:textId="77777777" w:rsidR="005673F7" w:rsidRDefault="005673F7" w:rsidP="00BD5108">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6E89FB54" w14:textId="77777777" w:rsidR="005673F7" w:rsidRDefault="005673F7" w:rsidP="00BD5108">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3E7BCA97" w14:textId="77777777" w:rsidR="005673F7" w:rsidRDefault="005673F7" w:rsidP="00BD5108">
            <w:pPr>
              <w:pStyle w:val="TAL"/>
              <w:rPr>
                <w:lang w:eastAsia="fr-FR"/>
              </w:rPr>
            </w:pPr>
            <w:r>
              <w:rPr>
                <w:lang w:eastAsia="zh-CN"/>
              </w:rPr>
              <w:t>EnhancedBackgroundDataTransfer</w:t>
            </w:r>
          </w:p>
        </w:tc>
      </w:tr>
      <w:tr w:rsidR="005673F7" w14:paraId="6F6BA154"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tcPr>
          <w:p w14:paraId="6224853C" w14:textId="77777777" w:rsidR="005673F7" w:rsidRDefault="005673F7" w:rsidP="00BD5108">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2E183560" w14:textId="77777777" w:rsidR="005673F7" w:rsidRDefault="005673F7" w:rsidP="00BD5108">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1C470E6" w14:textId="77777777" w:rsidR="005673F7" w:rsidRDefault="005673F7" w:rsidP="00BD5108">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182C1D45" w14:textId="77777777" w:rsidR="005673F7" w:rsidRDefault="005673F7" w:rsidP="00BD5108">
            <w:pPr>
              <w:pStyle w:val="TAL"/>
              <w:rPr>
                <w:lang w:eastAsia="zh-CN"/>
              </w:rPr>
            </w:pPr>
            <w:r>
              <w:rPr>
                <w:lang w:eastAsia="zh-CN"/>
              </w:rPr>
              <w:t>GMEC</w:t>
            </w:r>
          </w:p>
        </w:tc>
      </w:tr>
      <w:tr w:rsidR="005673F7" w14:paraId="27E057E1"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0F18F560" w14:textId="77777777" w:rsidR="005673F7" w:rsidRDefault="005673F7" w:rsidP="00BD5108">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4B8A200B" w14:textId="77777777" w:rsidR="005673F7" w:rsidRDefault="005673F7" w:rsidP="00BD5108">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CFC1A5E" w14:textId="77777777" w:rsidR="005673F7" w:rsidRDefault="005673F7" w:rsidP="00BD5108">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3E8C4FDB" w14:textId="77777777" w:rsidR="005673F7" w:rsidRDefault="005673F7" w:rsidP="00BD5108">
            <w:pPr>
              <w:pStyle w:val="TAL"/>
              <w:rPr>
                <w:lang w:eastAsia="fr-FR"/>
              </w:rPr>
            </w:pPr>
          </w:p>
        </w:tc>
      </w:tr>
      <w:tr w:rsidR="005673F7" w14:paraId="01F98494"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64982BFA" w14:textId="77777777" w:rsidR="005673F7" w:rsidRDefault="005673F7" w:rsidP="00BD5108">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3CDBFC79" w14:textId="77777777" w:rsidR="005673F7" w:rsidRDefault="005673F7" w:rsidP="00BD5108">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E7181F3" w14:textId="77777777" w:rsidR="005673F7" w:rsidRDefault="005673F7" w:rsidP="00BD5108">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439338DE" w14:textId="77777777" w:rsidR="005673F7" w:rsidRDefault="005673F7" w:rsidP="00BD5108">
            <w:pPr>
              <w:pStyle w:val="TAL"/>
              <w:rPr>
                <w:lang w:eastAsia="fr-FR"/>
              </w:rPr>
            </w:pPr>
          </w:p>
        </w:tc>
      </w:tr>
      <w:tr w:rsidR="005673F7" w14:paraId="13D29193"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tcPr>
          <w:p w14:paraId="5C5FD2C4" w14:textId="77777777" w:rsidR="005673F7" w:rsidRPr="00662B13" w:rsidRDefault="005673F7" w:rsidP="00BD5108">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6325A177" w14:textId="77777777" w:rsidR="005673F7" w:rsidRPr="00662B13" w:rsidRDefault="005673F7" w:rsidP="00BD5108">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5B0312A" w14:textId="77777777" w:rsidR="005673F7" w:rsidRPr="00662B13" w:rsidRDefault="005673F7" w:rsidP="00BD5108">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435AF76B" w14:textId="77777777" w:rsidR="005673F7" w:rsidRPr="00662B13" w:rsidRDefault="005673F7" w:rsidP="00BD5108">
            <w:pPr>
              <w:keepNext/>
              <w:keepLines/>
              <w:spacing w:after="0"/>
              <w:rPr>
                <w:rFonts w:ascii="Arial" w:hAnsi="Arial"/>
                <w:sz w:val="18"/>
                <w:lang w:eastAsia="fr-FR"/>
              </w:rPr>
            </w:pPr>
            <w:r>
              <w:rPr>
                <w:rFonts w:ascii="Arial" w:hAnsi="Arial"/>
                <w:sz w:val="18"/>
                <w:lang w:eastAsia="fr-FR"/>
              </w:rPr>
              <w:t>DnaiEasMappings</w:t>
            </w:r>
          </w:p>
        </w:tc>
      </w:tr>
      <w:tr w:rsidR="005673F7" w14:paraId="7A2747A6"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102775BE" w14:textId="77777777" w:rsidR="005673F7" w:rsidRDefault="005673F7" w:rsidP="00BD5108">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54DCBC7C" w14:textId="77777777" w:rsidR="005673F7" w:rsidRDefault="005673F7" w:rsidP="00BD5108">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3337BF4F" w14:textId="77777777" w:rsidR="005673F7" w:rsidRDefault="005673F7" w:rsidP="00BD5108">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7CB30081" w14:textId="77777777" w:rsidR="005673F7" w:rsidRDefault="005673F7" w:rsidP="00BD5108">
            <w:pPr>
              <w:pStyle w:val="TAL"/>
              <w:rPr>
                <w:lang w:eastAsia="fr-FR"/>
              </w:rPr>
            </w:pPr>
          </w:p>
        </w:tc>
      </w:tr>
      <w:tr w:rsidR="005673F7" w14:paraId="5C9D796F"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4FF4B5FF" w14:textId="77777777" w:rsidR="005673F7" w:rsidRDefault="005673F7" w:rsidP="00BD5108">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79F6D9DD" w14:textId="77777777" w:rsidR="005673F7" w:rsidRDefault="005673F7" w:rsidP="00BD5108">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E10F883" w14:textId="77777777" w:rsidR="005673F7" w:rsidRDefault="005673F7" w:rsidP="00BD5108">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3C1A6B91" w14:textId="77777777" w:rsidR="005673F7" w:rsidRDefault="005673F7" w:rsidP="00BD5108">
            <w:pPr>
              <w:pStyle w:val="TAL"/>
              <w:rPr>
                <w:lang w:eastAsia="fr-FR"/>
              </w:rPr>
            </w:pPr>
          </w:p>
        </w:tc>
      </w:tr>
      <w:tr w:rsidR="005673F7" w14:paraId="1B3B7BD2"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20487669" w14:textId="77777777" w:rsidR="005673F7" w:rsidRDefault="005673F7" w:rsidP="00BD5108">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16F360E1" w14:textId="77777777" w:rsidR="005673F7" w:rsidRDefault="005673F7" w:rsidP="00BD5108">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1D85D33" w14:textId="77777777" w:rsidR="005673F7" w:rsidRDefault="005673F7" w:rsidP="00BD5108">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347C2F9D" w14:textId="77777777" w:rsidR="005673F7" w:rsidRDefault="005673F7" w:rsidP="00BD5108">
            <w:pPr>
              <w:pStyle w:val="TAL"/>
              <w:rPr>
                <w:lang w:eastAsia="fr-FR"/>
              </w:rPr>
            </w:pPr>
            <w:r>
              <w:rPr>
                <w:lang w:eastAsia="fr-FR"/>
              </w:rPr>
              <w:t>DCAMP</w:t>
            </w:r>
          </w:p>
        </w:tc>
      </w:tr>
      <w:tr w:rsidR="005673F7" w14:paraId="4CBEE97E"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5409DC56" w14:textId="77777777" w:rsidR="005673F7" w:rsidRDefault="005673F7" w:rsidP="00BD5108">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1956C029" w14:textId="77777777" w:rsidR="005673F7" w:rsidRDefault="005673F7" w:rsidP="00BD5108">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16B478" w14:textId="77777777" w:rsidR="005673F7" w:rsidRDefault="005673F7" w:rsidP="00BD5108">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21635AF" w14:textId="77777777" w:rsidR="005673F7" w:rsidRDefault="005673F7" w:rsidP="00BD5108">
            <w:pPr>
              <w:pStyle w:val="TAL"/>
              <w:rPr>
                <w:lang w:eastAsia="fr-FR"/>
              </w:rPr>
            </w:pPr>
            <w:r>
              <w:rPr>
                <w:lang w:eastAsia="fr-FR"/>
              </w:rPr>
              <w:t>DCAMP</w:t>
            </w:r>
          </w:p>
          <w:p w14:paraId="59166F76" w14:textId="77777777" w:rsidR="005673F7" w:rsidRDefault="005673F7" w:rsidP="00BD5108">
            <w:pPr>
              <w:pStyle w:val="TAL"/>
              <w:rPr>
                <w:lang w:eastAsia="fr-FR"/>
              </w:rPr>
            </w:pPr>
            <w:r>
              <w:rPr>
                <w:lang w:eastAsia="fr-FR"/>
              </w:rPr>
              <w:t>CachingTimer</w:t>
            </w:r>
          </w:p>
        </w:tc>
      </w:tr>
      <w:tr w:rsidR="005673F7" w14:paraId="66EC5E5B"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531068A1" w14:textId="77777777" w:rsidR="005673F7" w:rsidRDefault="005673F7" w:rsidP="00BD5108">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378ACADF" w14:textId="77777777" w:rsidR="005673F7" w:rsidRDefault="005673F7" w:rsidP="00BD5108">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959371" w14:textId="77777777" w:rsidR="005673F7" w:rsidRDefault="005673F7" w:rsidP="00BD5108">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1F464C5D" w14:textId="77777777" w:rsidR="005673F7" w:rsidRDefault="005673F7" w:rsidP="00BD5108">
            <w:pPr>
              <w:pStyle w:val="TAL"/>
              <w:rPr>
                <w:lang w:eastAsia="fr-FR"/>
              </w:rPr>
            </w:pPr>
            <w:r>
              <w:rPr>
                <w:lang w:eastAsia="fr-FR"/>
              </w:rPr>
              <w:t>DCAMP</w:t>
            </w:r>
          </w:p>
        </w:tc>
      </w:tr>
      <w:tr w:rsidR="005673F7" w14:paraId="04D83035"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14ECA958" w14:textId="77777777" w:rsidR="005673F7" w:rsidRDefault="005673F7" w:rsidP="00BD5108">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5629581A" w14:textId="77777777" w:rsidR="005673F7" w:rsidRDefault="005673F7" w:rsidP="00BD5108">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0B25D40F" w14:textId="77777777" w:rsidR="005673F7" w:rsidRDefault="005673F7" w:rsidP="00BD5108">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45450B88" w14:textId="77777777" w:rsidR="005673F7" w:rsidRDefault="005673F7" w:rsidP="00BD5108">
            <w:pPr>
              <w:pStyle w:val="TAL"/>
              <w:rPr>
                <w:lang w:eastAsia="fr-FR"/>
              </w:rPr>
            </w:pPr>
            <w:r>
              <w:rPr>
                <w:lang w:eastAsia="fr-FR"/>
              </w:rPr>
              <w:t>EasDeployment</w:t>
            </w:r>
          </w:p>
        </w:tc>
      </w:tr>
      <w:tr w:rsidR="005673F7" w14:paraId="42E189C2"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tcPr>
          <w:p w14:paraId="74BE25E3" w14:textId="77777777" w:rsidR="005673F7" w:rsidRPr="00C2587D" w:rsidRDefault="005673F7" w:rsidP="00BD5108">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3DC05DFE" w14:textId="77777777" w:rsidR="005673F7" w:rsidRPr="00C2587D" w:rsidRDefault="005673F7" w:rsidP="00BD5108">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7E29BBD" w14:textId="77777777" w:rsidR="005673F7" w:rsidRPr="00C2587D" w:rsidRDefault="005673F7" w:rsidP="00BD5108">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6B7D598E" w14:textId="77777777" w:rsidR="005673F7" w:rsidRPr="00C2587D" w:rsidRDefault="005673F7" w:rsidP="00BD5108">
            <w:pPr>
              <w:keepNext/>
              <w:keepLines/>
              <w:spacing w:after="0"/>
              <w:rPr>
                <w:rFonts w:ascii="Arial" w:hAnsi="Arial"/>
                <w:sz w:val="18"/>
                <w:lang w:eastAsia="fr-FR"/>
              </w:rPr>
            </w:pPr>
            <w:r>
              <w:rPr>
                <w:rFonts w:ascii="Arial" w:hAnsi="Arial"/>
                <w:sz w:val="18"/>
                <w:lang w:eastAsia="zh-CN"/>
              </w:rPr>
              <w:t>HR-SBO</w:t>
            </w:r>
          </w:p>
        </w:tc>
      </w:tr>
      <w:tr w:rsidR="005673F7" w14:paraId="03D7C905"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616EA3FA" w14:textId="77777777" w:rsidR="005673F7" w:rsidRDefault="005673F7" w:rsidP="00BD5108">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6C95991D" w14:textId="77777777" w:rsidR="005673F7" w:rsidRDefault="005673F7" w:rsidP="00BD5108">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421FF1EF" w14:textId="77777777" w:rsidR="005673F7" w:rsidRDefault="005673F7" w:rsidP="00BD5108">
            <w:pPr>
              <w:pStyle w:val="TAL"/>
              <w:rPr>
                <w:lang w:eastAsia="fr-FR"/>
              </w:rPr>
            </w:pPr>
            <w:r>
              <w:rPr>
                <w:lang w:eastAsia="fr-FR"/>
              </w:rPr>
              <w:t>Contains the Ethernet data flow information.(NOTE)</w:t>
            </w:r>
          </w:p>
        </w:tc>
        <w:tc>
          <w:tcPr>
            <w:tcW w:w="1734" w:type="dxa"/>
            <w:tcBorders>
              <w:top w:val="single" w:sz="6" w:space="0" w:color="auto"/>
              <w:left w:val="single" w:sz="6" w:space="0" w:color="auto"/>
              <w:bottom w:val="single" w:sz="6" w:space="0" w:color="auto"/>
              <w:right w:val="single" w:sz="6" w:space="0" w:color="auto"/>
            </w:tcBorders>
          </w:tcPr>
          <w:p w14:paraId="5E91362A" w14:textId="77777777" w:rsidR="005673F7" w:rsidRDefault="005673F7" w:rsidP="00BD5108">
            <w:pPr>
              <w:pStyle w:val="TAL"/>
              <w:rPr>
                <w:lang w:eastAsia="fr-FR"/>
              </w:rPr>
            </w:pPr>
          </w:p>
        </w:tc>
      </w:tr>
      <w:tr w:rsidR="005673F7" w14:paraId="2AEE94E9"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tcPr>
          <w:p w14:paraId="08477D8A" w14:textId="77777777" w:rsidR="005673F7" w:rsidRDefault="005673F7" w:rsidP="00BD5108">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39A7DDDE" w14:textId="77777777" w:rsidR="005673F7" w:rsidRDefault="005673F7" w:rsidP="00BD5108">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77F7531B" w14:textId="77777777" w:rsidR="005673F7" w:rsidRDefault="005673F7" w:rsidP="00BD5108">
            <w:pPr>
              <w:pStyle w:val="TAL"/>
              <w:rPr>
                <w:lang w:eastAsia="fr-FR"/>
              </w:rPr>
            </w:pPr>
            <w:r w:rsidRPr="000A0A5F">
              <w:t>Represents Ethernet flow information</w:t>
            </w:r>
          </w:p>
        </w:tc>
        <w:tc>
          <w:tcPr>
            <w:tcW w:w="1734" w:type="dxa"/>
            <w:tcBorders>
              <w:top w:val="single" w:sz="6" w:space="0" w:color="auto"/>
              <w:left w:val="single" w:sz="6" w:space="0" w:color="auto"/>
              <w:bottom w:val="single" w:sz="6" w:space="0" w:color="auto"/>
              <w:right w:val="single" w:sz="6" w:space="0" w:color="auto"/>
            </w:tcBorders>
          </w:tcPr>
          <w:p w14:paraId="663C1B42" w14:textId="77777777" w:rsidR="005673F7" w:rsidRDefault="005673F7" w:rsidP="00BD5108">
            <w:pPr>
              <w:pStyle w:val="TAL"/>
              <w:rPr>
                <w:lang w:eastAsia="fr-FR"/>
              </w:rPr>
            </w:pPr>
            <w:r>
              <w:rPr>
                <w:lang w:eastAsia="fr-FR"/>
              </w:rPr>
              <w:t>GMEC</w:t>
            </w:r>
          </w:p>
        </w:tc>
      </w:tr>
      <w:tr w:rsidR="005673F7" w14:paraId="1DD00864"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1DD371A2" w14:textId="77777777" w:rsidR="005673F7" w:rsidRDefault="005673F7" w:rsidP="00BD5108">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53BB162A" w14:textId="77777777" w:rsidR="005673F7" w:rsidRDefault="005673F7" w:rsidP="00BD5108">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B4E1995" w14:textId="77777777" w:rsidR="005673F7" w:rsidRDefault="005673F7" w:rsidP="00BD5108">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0E38382E" w14:textId="77777777" w:rsidR="005673F7" w:rsidRDefault="005673F7" w:rsidP="00BD5108">
            <w:pPr>
              <w:pStyle w:val="TAL"/>
              <w:rPr>
                <w:lang w:eastAsia="fr-FR"/>
              </w:rPr>
            </w:pPr>
            <w:r>
              <w:rPr>
                <w:lang w:eastAsia="fr-FR"/>
              </w:rPr>
              <w:t>DeliveryOutcome</w:t>
            </w:r>
          </w:p>
        </w:tc>
      </w:tr>
      <w:tr w:rsidR="005673F7" w14:paraId="74E6FC38"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tcPr>
          <w:p w14:paraId="50DEA956" w14:textId="77777777" w:rsidR="005673F7" w:rsidRDefault="005673F7" w:rsidP="00BD5108">
            <w:pPr>
              <w:pStyle w:val="TAL"/>
              <w:rPr>
                <w:rFonts w:eastAsia="DengXian"/>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09132D40" w14:textId="77777777" w:rsidR="005673F7" w:rsidRDefault="005673F7" w:rsidP="00BD5108">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3FBB9E08" w14:textId="77777777" w:rsidR="005673F7" w:rsidRDefault="005673F7" w:rsidP="00BD5108">
            <w:pPr>
              <w:pStyle w:val="TAL"/>
              <w:rPr>
                <w:lang w:eastAsia="fr-FR"/>
              </w:rPr>
            </w:pPr>
            <w:r>
              <w:rPr>
                <w:rFonts w:cs="Arial"/>
                <w:szCs w:val="18"/>
              </w:rPr>
              <w:t>Identifies the events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1BAA7213" w14:textId="77777777" w:rsidR="005673F7" w:rsidRDefault="005673F7" w:rsidP="00BD5108">
            <w:pPr>
              <w:pStyle w:val="TAL"/>
              <w:rPr>
                <w:lang w:eastAsia="fr-FR"/>
              </w:rPr>
            </w:pPr>
            <w:r>
              <w:rPr>
                <w:lang w:eastAsia="fr-FR"/>
              </w:rPr>
              <w:t>GMEC</w:t>
            </w:r>
          </w:p>
        </w:tc>
      </w:tr>
      <w:tr w:rsidR="005673F7" w14:paraId="5A396B3F"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tcPr>
          <w:p w14:paraId="5C66EED2" w14:textId="77777777" w:rsidR="005673F7" w:rsidRDefault="005673F7" w:rsidP="00BD5108">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73E4DF81" w14:textId="77777777" w:rsidR="005673F7" w:rsidRDefault="005673F7" w:rsidP="00BD5108">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2E5F4350" w14:textId="77777777" w:rsidR="005673F7" w:rsidRDefault="005673F7" w:rsidP="00BD5108">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7A619D3" w14:textId="77777777" w:rsidR="005673F7" w:rsidRDefault="005673F7" w:rsidP="00BD5108">
            <w:pPr>
              <w:pStyle w:val="TAL"/>
              <w:rPr>
                <w:lang w:eastAsia="fr-FR"/>
              </w:rPr>
            </w:pPr>
            <w:r>
              <w:rPr>
                <w:lang w:eastAsia="fr-FR"/>
              </w:rPr>
              <w:t>GMEC</w:t>
            </w:r>
          </w:p>
        </w:tc>
      </w:tr>
      <w:tr w:rsidR="005673F7" w14:paraId="13A30A6A"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67D4478C" w14:textId="77777777" w:rsidR="005673F7" w:rsidRDefault="005673F7" w:rsidP="00BD5108">
            <w:pPr>
              <w:pStyle w:val="TAL"/>
              <w:rPr>
                <w:lang w:eastAsia="fr-FR"/>
              </w:rPr>
            </w:pPr>
            <w:r>
              <w:rPr>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55C9A2C5" w14:textId="77777777" w:rsidR="005673F7" w:rsidRDefault="005673F7" w:rsidP="00BD5108">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3764266" w14:textId="77777777" w:rsidR="005673F7" w:rsidRDefault="005673F7" w:rsidP="00BD5108">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5ADE0CEF" w14:textId="77777777" w:rsidR="005673F7" w:rsidRDefault="005673F7" w:rsidP="00BD5108">
            <w:pPr>
              <w:pStyle w:val="TAL"/>
              <w:rPr>
                <w:lang w:eastAsia="fr-FR"/>
              </w:rPr>
            </w:pPr>
          </w:p>
        </w:tc>
      </w:tr>
      <w:tr w:rsidR="005673F7" w14:paraId="07FC5379"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tcPr>
          <w:p w14:paraId="70D332F6" w14:textId="77777777" w:rsidR="005673F7" w:rsidRPr="00662B13" w:rsidRDefault="005673F7" w:rsidP="00BD5108">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7156F8E2" w14:textId="77777777" w:rsidR="005673F7" w:rsidRPr="00662B13" w:rsidRDefault="005673F7" w:rsidP="00BD5108">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96D723" w14:textId="77777777" w:rsidR="005673F7" w:rsidRPr="00662B13" w:rsidRDefault="005673F7" w:rsidP="00BD5108">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25C815E2" w14:textId="77777777" w:rsidR="005673F7" w:rsidRPr="00662B13" w:rsidRDefault="005673F7" w:rsidP="00BD5108">
            <w:pPr>
              <w:keepNext/>
              <w:keepLines/>
              <w:spacing w:after="0"/>
              <w:rPr>
                <w:rFonts w:ascii="Arial" w:hAnsi="Arial"/>
                <w:sz w:val="18"/>
                <w:lang w:eastAsia="fr-FR"/>
              </w:rPr>
            </w:pPr>
            <w:r>
              <w:rPr>
                <w:rFonts w:ascii="Arial" w:hAnsi="Arial"/>
                <w:sz w:val="18"/>
                <w:lang w:eastAsia="fr-FR"/>
              </w:rPr>
              <w:t>DnaiEasMappings</w:t>
            </w:r>
          </w:p>
        </w:tc>
      </w:tr>
      <w:tr w:rsidR="005673F7" w14:paraId="12F033F3"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761B10A9" w14:textId="77777777" w:rsidR="005673F7" w:rsidRDefault="005673F7" w:rsidP="00BD5108">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075B1D15" w14:textId="77777777" w:rsidR="005673F7" w:rsidRDefault="005673F7" w:rsidP="00BD5108">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776181" w14:textId="77777777" w:rsidR="005673F7" w:rsidRDefault="005673F7" w:rsidP="00BD5108">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77E47883" w14:textId="77777777" w:rsidR="005673F7" w:rsidRDefault="005673F7" w:rsidP="00BD5108">
            <w:pPr>
              <w:pStyle w:val="TAL"/>
              <w:rPr>
                <w:lang w:eastAsia="fr-FR"/>
              </w:rPr>
            </w:pPr>
            <w:r>
              <w:rPr>
                <w:lang w:eastAsia="fr-FR"/>
              </w:rPr>
              <w:t>EasDeployment</w:t>
            </w:r>
          </w:p>
        </w:tc>
      </w:tr>
      <w:tr w:rsidR="005673F7" w14:paraId="1AA4FEC2"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tcPr>
          <w:p w14:paraId="2405BC95" w14:textId="77777777" w:rsidR="005673F7" w:rsidRPr="00662B13" w:rsidRDefault="005673F7" w:rsidP="00BD5108">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0B2068AA" w14:textId="77777777" w:rsidR="005673F7" w:rsidRPr="00662B13" w:rsidRDefault="005673F7" w:rsidP="00BD5108">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55BEEA3" w14:textId="77777777" w:rsidR="005673F7" w:rsidRPr="00662B13" w:rsidRDefault="005673F7" w:rsidP="00BD5108">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62DEDBD9" w14:textId="77777777" w:rsidR="005673F7" w:rsidRPr="00662B13" w:rsidRDefault="005673F7" w:rsidP="00BD5108">
            <w:pPr>
              <w:keepNext/>
              <w:keepLines/>
              <w:spacing w:after="0"/>
              <w:rPr>
                <w:rFonts w:ascii="Arial" w:hAnsi="Arial"/>
                <w:sz w:val="18"/>
                <w:lang w:eastAsia="fr-FR"/>
              </w:rPr>
            </w:pPr>
            <w:r>
              <w:rPr>
                <w:rFonts w:ascii="Arial" w:hAnsi="Arial"/>
                <w:sz w:val="18"/>
                <w:lang w:eastAsia="fr-FR"/>
              </w:rPr>
              <w:t>DnaiEasMappings</w:t>
            </w:r>
          </w:p>
        </w:tc>
      </w:tr>
      <w:tr w:rsidR="005673F7" w14:paraId="5891E3E8"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46CE13AB" w14:textId="77777777" w:rsidR="005673F7" w:rsidRDefault="005673F7" w:rsidP="00BD5108">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6AD573FD" w14:textId="77777777" w:rsidR="005673F7" w:rsidRDefault="005673F7" w:rsidP="00BD5108">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9CFAE31" w14:textId="77777777" w:rsidR="005673F7" w:rsidRDefault="005673F7" w:rsidP="00BD5108">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4F5A5C40" w14:textId="77777777" w:rsidR="005673F7" w:rsidRDefault="005673F7" w:rsidP="00BD5108">
            <w:pPr>
              <w:pStyle w:val="TAL"/>
              <w:rPr>
                <w:lang w:eastAsia="fr-FR"/>
              </w:rPr>
            </w:pPr>
          </w:p>
        </w:tc>
      </w:tr>
      <w:tr w:rsidR="005673F7" w14:paraId="53BE4FEF"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6FE12142" w14:textId="77777777" w:rsidR="005673F7" w:rsidRDefault="005673F7" w:rsidP="00BD5108">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2AC5C2FC" w14:textId="77777777" w:rsidR="005673F7" w:rsidRDefault="005673F7" w:rsidP="00BD5108">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FD6077F" w14:textId="77777777" w:rsidR="005673F7" w:rsidRDefault="005673F7" w:rsidP="00BD5108">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50EA9E0E" w14:textId="77777777" w:rsidR="005673F7" w:rsidRDefault="005673F7" w:rsidP="00BD5108">
            <w:pPr>
              <w:pStyle w:val="TAL"/>
              <w:rPr>
                <w:lang w:eastAsia="fr-FR"/>
              </w:rPr>
            </w:pPr>
          </w:p>
        </w:tc>
      </w:tr>
      <w:tr w:rsidR="005673F7" w14:paraId="5C08F7A4"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470D5D4A" w14:textId="77777777" w:rsidR="005673F7" w:rsidRDefault="005673F7" w:rsidP="00BD5108">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6C0B513" w14:textId="77777777" w:rsidR="005673F7" w:rsidRDefault="005673F7" w:rsidP="00BD5108">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9EF87E7" w14:textId="77777777" w:rsidR="005673F7" w:rsidRDefault="005673F7" w:rsidP="00BD5108">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53D4EE8" w14:textId="77777777" w:rsidR="005673F7" w:rsidRDefault="005673F7" w:rsidP="00BD5108">
            <w:pPr>
              <w:pStyle w:val="TAL"/>
              <w:rPr>
                <w:lang w:eastAsia="fr-FR"/>
              </w:rPr>
            </w:pPr>
          </w:p>
        </w:tc>
      </w:tr>
      <w:tr w:rsidR="005673F7" w14:paraId="3BC5024F"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tcPr>
          <w:p w14:paraId="5F1134DB" w14:textId="77777777" w:rsidR="005673F7" w:rsidRPr="00C2587D" w:rsidRDefault="005673F7" w:rsidP="00BD5108">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32258D13" w14:textId="77777777" w:rsidR="005673F7" w:rsidRPr="00C2587D" w:rsidRDefault="005673F7" w:rsidP="00BD5108">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65A1F1BC" w14:textId="77777777" w:rsidR="005673F7" w:rsidRPr="002960AA" w:rsidRDefault="005673F7" w:rsidP="00BD5108">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0C39F5A" w14:textId="77777777" w:rsidR="005673F7" w:rsidRPr="002960AA" w:rsidRDefault="005673F7" w:rsidP="00BD5108">
            <w:pPr>
              <w:keepNext/>
              <w:keepLines/>
              <w:spacing w:after="0"/>
              <w:rPr>
                <w:rFonts w:ascii="Arial" w:hAnsi="Arial"/>
                <w:sz w:val="18"/>
                <w:lang w:eastAsia="fr-FR"/>
              </w:rPr>
            </w:pPr>
            <w:r>
              <w:rPr>
                <w:rFonts w:ascii="Arial" w:hAnsi="Arial"/>
                <w:sz w:val="18"/>
                <w:lang w:eastAsia="zh-CN"/>
              </w:rPr>
              <w:t>HR-SBO</w:t>
            </w:r>
          </w:p>
        </w:tc>
      </w:tr>
      <w:tr w:rsidR="005673F7" w14:paraId="69E3EFA7"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0FF65689" w14:textId="77777777" w:rsidR="005673F7" w:rsidRDefault="005673F7" w:rsidP="00BD5108">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78628455" w14:textId="77777777" w:rsidR="005673F7" w:rsidRDefault="005673F7" w:rsidP="00BD5108">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67BA46A" w14:textId="77777777" w:rsidR="005673F7" w:rsidRDefault="005673F7" w:rsidP="00BD5108">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005F7A50" w14:textId="77777777" w:rsidR="005673F7" w:rsidRDefault="005673F7" w:rsidP="00BD5108">
            <w:pPr>
              <w:pStyle w:val="TAL"/>
              <w:rPr>
                <w:lang w:eastAsia="fr-FR"/>
              </w:rPr>
            </w:pPr>
          </w:p>
        </w:tc>
      </w:tr>
      <w:tr w:rsidR="005673F7" w14:paraId="4FADF145"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686DDA65" w14:textId="77777777" w:rsidR="005673F7" w:rsidRDefault="005673F7" w:rsidP="00BD5108">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59603F2A" w14:textId="77777777" w:rsidR="005673F7" w:rsidRDefault="005673F7" w:rsidP="00BD5108">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640C5E" w14:textId="77777777" w:rsidR="005673F7" w:rsidRDefault="005673F7" w:rsidP="00BD5108">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53B5163" w14:textId="77777777" w:rsidR="005673F7" w:rsidRDefault="005673F7" w:rsidP="00BD5108">
            <w:pPr>
              <w:pStyle w:val="TAL"/>
              <w:rPr>
                <w:lang w:eastAsia="fr-FR"/>
              </w:rPr>
            </w:pPr>
          </w:p>
        </w:tc>
      </w:tr>
      <w:tr w:rsidR="005673F7" w14:paraId="10A20F14"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5F0DC7A5" w14:textId="77777777" w:rsidR="005673F7" w:rsidRDefault="005673F7" w:rsidP="00BD5108">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2EB0EE24" w14:textId="77777777" w:rsidR="005673F7" w:rsidRDefault="005673F7" w:rsidP="00BD5108">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54ACB5D1" w14:textId="77777777" w:rsidR="005673F7" w:rsidRDefault="005673F7" w:rsidP="00BD5108">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00C7EB7F" w14:textId="77777777" w:rsidR="005673F7" w:rsidRDefault="005673F7" w:rsidP="00BD5108">
            <w:pPr>
              <w:pStyle w:val="TAL"/>
              <w:rPr>
                <w:lang w:eastAsia="fr-FR"/>
              </w:rPr>
            </w:pPr>
          </w:p>
        </w:tc>
      </w:tr>
      <w:tr w:rsidR="005673F7" w14:paraId="6F6DBBE2"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tcPr>
          <w:p w14:paraId="34291EA0" w14:textId="77777777" w:rsidR="005673F7" w:rsidRPr="002178AD" w:rsidRDefault="005673F7" w:rsidP="00BD5108">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2888B37C" w14:textId="77777777" w:rsidR="005673F7" w:rsidRPr="002178AD" w:rsidRDefault="005673F7" w:rsidP="00BD5108">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F5A6597" w14:textId="77777777" w:rsidR="005673F7" w:rsidRPr="002178AD" w:rsidRDefault="005673F7" w:rsidP="00BD5108">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69F82343" w14:textId="77777777" w:rsidR="005673F7" w:rsidRPr="002178AD" w:rsidRDefault="005673F7" w:rsidP="00BD5108">
            <w:pPr>
              <w:pStyle w:val="TAL"/>
            </w:pPr>
            <w:r>
              <w:t>VPLMNSpecificURSP</w:t>
            </w:r>
          </w:p>
        </w:tc>
      </w:tr>
      <w:tr w:rsidR="005673F7" w14:paraId="1A20CF50"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5FCDBCE5" w14:textId="77777777" w:rsidR="005673F7" w:rsidRDefault="005673F7" w:rsidP="00BD5108">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72D47754" w14:textId="77777777" w:rsidR="005673F7" w:rsidRDefault="005673F7" w:rsidP="00BD5108">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BF2BF0F" w14:textId="77777777" w:rsidR="005673F7" w:rsidRDefault="005673F7" w:rsidP="00BD5108">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0A9891DF" w14:textId="77777777" w:rsidR="005673F7" w:rsidRDefault="005673F7" w:rsidP="00BD5108">
            <w:pPr>
              <w:pStyle w:val="TAL"/>
              <w:rPr>
                <w:lang w:eastAsia="fr-FR"/>
              </w:rPr>
            </w:pPr>
          </w:p>
        </w:tc>
      </w:tr>
      <w:tr w:rsidR="005673F7" w14:paraId="1B7D77F5"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77BDE57C" w14:textId="77777777" w:rsidR="005673F7" w:rsidRDefault="005673F7" w:rsidP="00BD5108">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4B19B371" w14:textId="77777777" w:rsidR="005673F7" w:rsidRDefault="005673F7" w:rsidP="00BD5108">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405D762" w14:textId="77777777" w:rsidR="005673F7" w:rsidRDefault="005673F7" w:rsidP="00BD5108">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F24A291" w14:textId="77777777" w:rsidR="005673F7" w:rsidRDefault="005673F7" w:rsidP="00BD5108">
            <w:pPr>
              <w:pStyle w:val="TAL"/>
              <w:rPr>
                <w:lang w:eastAsia="fr-FR"/>
              </w:rPr>
            </w:pPr>
          </w:p>
        </w:tc>
      </w:tr>
      <w:tr w:rsidR="005673F7" w14:paraId="31B1236C"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376FBF55" w14:textId="77777777" w:rsidR="005673F7" w:rsidRDefault="005673F7" w:rsidP="00BD5108">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550BE4BD" w14:textId="77777777" w:rsidR="005673F7" w:rsidRDefault="005673F7" w:rsidP="00BD5108">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452FDBA" w14:textId="77777777" w:rsidR="005673F7" w:rsidRDefault="005673F7" w:rsidP="00BD5108">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3EDCA4F5" w14:textId="77777777" w:rsidR="005673F7" w:rsidRDefault="005673F7" w:rsidP="00BD5108">
            <w:pPr>
              <w:pStyle w:val="TAL"/>
              <w:rPr>
                <w:lang w:eastAsia="fr-FR"/>
              </w:rPr>
            </w:pPr>
          </w:p>
        </w:tc>
      </w:tr>
      <w:tr w:rsidR="005673F7" w14:paraId="552F8DAE"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73A8A698" w14:textId="77777777" w:rsidR="005673F7" w:rsidRDefault="005673F7" w:rsidP="00BD5108">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280C168C" w14:textId="77777777" w:rsidR="005673F7" w:rsidRDefault="005673F7" w:rsidP="00BD5108">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C9C01D" w14:textId="77777777" w:rsidR="005673F7" w:rsidRDefault="005673F7" w:rsidP="00BD5108">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0DC0EC6" w14:textId="77777777" w:rsidR="005673F7" w:rsidRDefault="005673F7" w:rsidP="00BD5108">
            <w:pPr>
              <w:pStyle w:val="TAL"/>
              <w:rPr>
                <w:lang w:eastAsia="fr-FR"/>
              </w:rPr>
            </w:pPr>
          </w:p>
        </w:tc>
      </w:tr>
      <w:tr w:rsidR="005673F7" w14:paraId="6AA0B3F8"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1C5B3E8E" w14:textId="77777777" w:rsidR="005673F7" w:rsidRDefault="005673F7" w:rsidP="00BD5108">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737B881A" w14:textId="77777777" w:rsidR="005673F7" w:rsidRDefault="005673F7" w:rsidP="00BD5108">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5214853" w14:textId="77777777" w:rsidR="005673F7" w:rsidRDefault="005673F7" w:rsidP="00BD5108">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48E09429" w14:textId="77777777" w:rsidR="005673F7" w:rsidRDefault="005673F7" w:rsidP="00BD5108">
            <w:pPr>
              <w:pStyle w:val="TAL"/>
              <w:rPr>
                <w:lang w:eastAsia="fr-FR"/>
              </w:rPr>
            </w:pPr>
            <w:r>
              <w:rPr>
                <w:rFonts w:cs="Arial"/>
                <w:szCs w:val="18"/>
                <w:lang w:eastAsia="fr-FR"/>
              </w:rPr>
              <w:t>ProSe</w:t>
            </w:r>
          </w:p>
        </w:tc>
      </w:tr>
      <w:tr w:rsidR="005673F7" w14:paraId="0448D07D"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32253172" w14:textId="77777777" w:rsidR="005673F7" w:rsidRDefault="005673F7" w:rsidP="00BD5108">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7E6C205" w14:textId="77777777" w:rsidR="005673F7" w:rsidRDefault="005673F7" w:rsidP="00BD5108">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AAE3154" w14:textId="77777777" w:rsidR="005673F7" w:rsidRDefault="005673F7" w:rsidP="00BD5108">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7A7327E" w14:textId="77777777" w:rsidR="005673F7" w:rsidRDefault="005673F7" w:rsidP="00BD5108">
            <w:pPr>
              <w:pStyle w:val="TAL"/>
              <w:rPr>
                <w:rFonts w:cs="Arial"/>
                <w:szCs w:val="18"/>
                <w:lang w:eastAsia="fr-FR"/>
              </w:rPr>
            </w:pPr>
          </w:p>
        </w:tc>
      </w:tr>
      <w:tr w:rsidR="005673F7" w14:paraId="78D1697F"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7872EE2C" w14:textId="77777777" w:rsidR="005673F7" w:rsidRDefault="005673F7" w:rsidP="00BD5108">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6C2818F9" w14:textId="77777777" w:rsidR="005673F7" w:rsidRDefault="005673F7" w:rsidP="00BD5108">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953068F" w14:textId="77777777" w:rsidR="005673F7" w:rsidRDefault="005673F7" w:rsidP="00BD5108">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612F90C3" w14:textId="77777777" w:rsidR="005673F7" w:rsidRDefault="005673F7" w:rsidP="00BD5108">
            <w:pPr>
              <w:pStyle w:val="TAL"/>
              <w:rPr>
                <w:lang w:eastAsia="fr-FR"/>
              </w:rPr>
            </w:pPr>
            <w:r>
              <w:rPr>
                <w:rFonts w:cs="Arial"/>
                <w:szCs w:val="18"/>
                <w:lang w:eastAsia="fr-FR"/>
              </w:rPr>
              <w:t>ProSe</w:t>
            </w:r>
          </w:p>
        </w:tc>
      </w:tr>
      <w:tr w:rsidR="005673F7" w14:paraId="7B963C64"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14C9131E" w14:textId="77777777" w:rsidR="005673F7" w:rsidRDefault="005673F7" w:rsidP="00BD5108">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00EF219F" w14:textId="77777777" w:rsidR="005673F7" w:rsidRDefault="005673F7" w:rsidP="00BD5108">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E97B51" w14:textId="77777777" w:rsidR="005673F7" w:rsidRDefault="005673F7" w:rsidP="00BD5108">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82CD939" w14:textId="77777777" w:rsidR="005673F7" w:rsidRDefault="005673F7" w:rsidP="00BD5108">
            <w:pPr>
              <w:pStyle w:val="TAL"/>
              <w:rPr>
                <w:rFonts w:cs="Arial"/>
                <w:szCs w:val="18"/>
                <w:lang w:eastAsia="fr-FR"/>
              </w:rPr>
            </w:pPr>
          </w:p>
        </w:tc>
      </w:tr>
      <w:tr w:rsidR="005673F7" w14:paraId="0207FA10"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tcPr>
          <w:p w14:paraId="4D97BC9E" w14:textId="77777777" w:rsidR="005673F7" w:rsidRDefault="005673F7" w:rsidP="00BD5108">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512BCFA4" w14:textId="77777777" w:rsidR="005673F7" w:rsidRPr="002178AD" w:rsidRDefault="005673F7" w:rsidP="00BD5108">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8C9A30B" w14:textId="77777777" w:rsidR="005673F7" w:rsidRPr="002178AD" w:rsidRDefault="005673F7" w:rsidP="00BD5108">
            <w:pPr>
              <w:pStyle w:val="TAL"/>
              <w:rPr>
                <w:lang w:eastAsia="zh-CN"/>
              </w:rPr>
            </w:pPr>
            <w:r w:rsidRPr="002178AD">
              <w:rPr>
                <w:lang w:eastAsia="zh-CN"/>
              </w:rPr>
              <w:t>Contains the service parameters for 5G ProSe</w:t>
            </w:r>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0A809605" w14:textId="77777777" w:rsidR="005673F7" w:rsidRPr="002178AD" w:rsidRDefault="005673F7" w:rsidP="00BD5108">
            <w:pPr>
              <w:pStyle w:val="TAL"/>
              <w:rPr>
                <w:rFonts w:cs="Arial"/>
                <w:szCs w:val="18"/>
              </w:rPr>
            </w:pPr>
            <w:r w:rsidRPr="002178AD">
              <w:rPr>
                <w:rFonts w:cs="Arial"/>
                <w:szCs w:val="18"/>
              </w:rPr>
              <w:t>ProSe</w:t>
            </w:r>
            <w:r>
              <w:rPr>
                <w:rFonts w:cs="Arial"/>
                <w:szCs w:val="18"/>
              </w:rPr>
              <w:t>_Ph2</w:t>
            </w:r>
          </w:p>
        </w:tc>
      </w:tr>
      <w:tr w:rsidR="005673F7" w14:paraId="67488AB5"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tcPr>
          <w:p w14:paraId="0710ECCA" w14:textId="77777777" w:rsidR="005673F7" w:rsidRDefault="005673F7" w:rsidP="00BD5108">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2F58C4F9" w14:textId="77777777" w:rsidR="005673F7" w:rsidRPr="002178AD" w:rsidRDefault="005673F7" w:rsidP="00BD5108">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B8948C7" w14:textId="77777777" w:rsidR="005673F7" w:rsidRPr="002178AD" w:rsidRDefault="005673F7" w:rsidP="00BD5108">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BA046C" w14:textId="77777777" w:rsidR="005673F7" w:rsidRPr="002178AD" w:rsidRDefault="005673F7" w:rsidP="00BD5108">
            <w:pPr>
              <w:pStyle w:val="TAL"/>
              <w:rPr>
                <w:rFonts w:cs="Arial"/>
                <w:szCs w:val="18"/>
              </w:rPr>
            </w:pPr>
            <w:r w:rsidRPr="002178AD">
              <w:rPr>
                <w:rFonts w:cs="Arial"/>
                <w:szCs w:val="18"/>
              </w:rPr>
              <w:t>ProSe</w:t>
            </w:r>
            <w:r>
              <w:rPr>
                <w:rFonts w:cs="Arial"/>
                <w:szCs w:val="18"/>
              </w:rPr>
              <w:t>_Ph2</w:t>
            </w:r>
          </w:p>
        </w:tc>
      </w:tr>
      <w:tr w:rsidR="005673F7" w14:paraId="05EF4492"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64FE3C09" w14:textId="77777777" w:rsidR="005673F7" w:rsidRDefault="005673F7" w:rsidP="00BD5108">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08520FE5" w14:textId="77777777" w:rsidR="005673F7" w:rsidRDefault="005673F7" w:rsidP="00BD5108">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F3889E0" w14:textId="77777777" w:rsidR="005673F7" w:rsidRDefault="005673F7" w:rsidP="00BD5108">
            <w:pPr>
              <w:pStyle w:val="TAL"/>
              <w:rPr>
                <w:lang w:eastAsia="fr-FR"/>
              </w:rPr>
            </w:pPr>
            <w:r>
              <w:rPr>
                <w:lang w:eastAsia="zh-CN"/>
              </w:rPr>
              <w:t>Contains the service parameters for 5G ProSe remote UE.</w:t>
            </w:r>
          </w:p>
        </w:tc>
        <w:tc>
          <w:tcPr>
            <w:tcW w:w="1734" w:type="dxa"/>
            <w:tcBorders>
              <w:top w:val="single" w:sz="6" w:space="0" w:color="auto"/>
              <w:left w:val="single" w:sz="6" w:space="0" w:color="auto"/>
              <w:bottom w:val="single" w:sz="6" w:space="0" w:color="auto"/>
              <w:right w:val="single" w:sz="6" w:space="0" w:color="auto"/>
            </w:tcBorders>
            <w:hideMark/>
          </w:tcPr>
          <w:p w14:paraId="470E2D5E" w14:textId="77777777" w:rsidR="005673F7" w:rsidRDefault="005673F7" w:rsidP="00BD5108">
            <w:pPr>
              <w:pStyle w:val="TAL"/>
              <w:rPr>
                <w:lang w:eastAsia="fr-FR"/>
              </w:rPr>
            </w:pPr>
            <w:r>
              <w:rPr>
                <w:rFonts w:cs="Arial"/>
                <w:szCs w:val="18"/>
                <w:lang w:eastAsia="fr-FR"/>
              </w:rPr>
              <w:t>ProSe</w:t>
            </w:r>
          </w:p>
        </w:tc>
      </w:tr>
      <w:tr w:rsidR="005673F7" w14:paraId="3EE0E7BF"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47264B36" w14:textId="77777777" w:rsidR="005673F7" w:rsidRDefault="005673F7" w:rsidP="00BD5108">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23203CF9" w14:textId="77777777" w:rsidR="005673F7" w:rsidRDefault="005673F7" w:rsidP="00BD5108">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6CFD495" w14:textId="77777777" w:rsidR="005673F7" w:rsidRDefault="005673F7" w:rsidP="00BD5108">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E1B0D7B" w14:textId="77777777" w:rsidR="005673F7" w:rsidRDefault="005673F7" w:rsidP="00BD5108">
            <w:pPr>
              <w:pStyle w:val="TAL"/>
              <w:rPr>
                <w:rFonts w:cs="Arial"/>
                <w:szCs w:val="18"/>
                <w:lang w:eastAsia="fr-FR"/>
              </w:rPr>
            </w:pPr>
          </w:p>
        </w:tc>
      </w:tr>
      <w:tr w:rsidR="005673F7" w14:paraId="1672DE52"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55276FD7" w14:textId="77777777" w:rsidR="005673F7" w:rsidRDefault="005673F7" w:rsidP="00BD5108">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64FA62B2" w14:textId="77777777" w:rsidR="005673F7" w:rsidRDefault="005673F7" w:rsidP="00BD5108">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A92D76" w14:textId="77777777" w:rsidR="005673F7" w:rsidRDefault="005673F7" w:rsidP="00BD5108">
            <w:pPr>
              <w:pStyle w:val="TAL"/>
              <w:rPr>
                <w:lang w:eastAsia="zh-CN"/>
              </w:rPr>
            </w:pPr>
            <w:r>
              <w:rPr>
                <w:lang w:eastAsia="zh-CN"/>
              </w:rPr>
              <w:t>Contains the service parameters for 5G ProSe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1942102A" w14:textId="77777777" w:rsidR="005673F7" w:rsidRDefault="005673F7" w:rsidP="00BD5108">
            <w:pPr>
              <w:pStyle w:val="TAL"/>
              <w:rPr>
                <w:rFonts w:cs="Arial"/>
                <w:szCs w:val="18"/>
                <w:lang w:eastAsia="fr-FR"/>
              </w:rPr>
            </w:pPr>
            <w:r>
              <w:rPr>
                <w:rFonts w:cs="Arial"/>
                <w:szCs w:val="18"/>
                <w:lang w:eastAsia="fr-FR"/>
              </w:rPr>
              <w:t>ProSe</w:t>
            </w:r>
          </w:p>
        </w:tc>
      </w:tr>
      <w:tr w:rsidR="005673F7" w14:paraId="0855C598"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4FC7B911" w14:textId="77777777" w:rsidR="005673F7" w:rsidRDefault="005673F7" w:rsidP="00BD5108">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3C13B3BE" w14:textId="77777777" w:rsidR="005673F7" w:rsidRDefault="005673F7" w:rsidP="00BD5108">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AE34F72" w14:textId="77777777" w:rsidR="005673F7" w:rsidRDefault="005673F7" w:rsidP="00BD5108">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D6BB6EF" w14:textId="77777777" w:rsidR="005673F7" w:rsidRDefault="005673F7" w:rsidP="00BD5108">
            <w:pPr>
              <w:pStyle w:val="TAL"/>
              <w:rPr>
                <w:rFonts w:cs="Arial"/>
                <w:szCs w:val="18"/>
                <w:lang w:eastAsia="fr-FR"/>
              </w:rPr>
            </w:pPr>
          </w:p>
        </w:tc>
      </w:tr>
      <w:tr w:rsidR="005673F7" w14:paraId="094EDB3A"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D8A18BB" w14:textId="77777777" w:rsidR="005673F7" w:rsidRDefault="005673F7" w:rsidP="00BD5108">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5E3A6D6" w14:textId="77777777" w:rsidR="005673F7" w:rsidRPr="002178AD" w:rsidRDefault="005673F7" w:rsidP="00BD5108">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9841E9B" w14:textId="77777777" w:rsidR="005673F7" w:rsidRPr="002178AD" w:rsidRDefault="005673F7" w:rsidP="00BD5108">
            <w:pPr>
              <w:pStyle w:val="TAL"/>
              <w:rPr>
                <w:lang w:eastAsia="zh-CN"/>
              </w:rPr>
            </w:pPr>
            <w:r w:rsidRPr="002178AD">
              <w:rPr>
                <w:lang w:eastAsia="zh-CN"/>
              </w:rPr>
              <w:t>Contains the service parameters for 5G ProSe</w:t>
            </w:r>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3C97095C" w14:textId="77777777" w:rsidR="005673F7" w:rsidRPr="002178AD" w:rsidRDefault="005673F7" w:rsidP="00BD5108">
            <w:pPr>
              <w:pStyle w:val="TAL"/>
              <w:rPr>
                <w:rFonts w:cs="Arial"/>
                <w:szCs w:val="18"/>
              </w:rPr>
            </w:pPr>
            <w:r w:rsidRPr="002178AD">
              <w:rPr>
                <w:rFonts w:cs="Arial"/>
                <w:szCs w:val="18"/>
              </w:rPr>
              <w:t>ProSe</w:t>
            </w:r>
            <w:r>
              <w:rPr>
                <w:rFonts w:cs="Arial"/>
                <w:szCs w:val="18"/>
              </w:rPr>
              <w:t>_Ph2</w:t>
            </w:r>
          </w:p>
        </w:tc>
      </w:tr>
      <w:tr w:rsidR="005673F7" w14:paraId="1902B564"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13CFA84" w14:textId="77777777" w:rsidR="005673F7" w:rsidRDefault="005673F7" w:rsidP="00BD5108">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B636782" w14:textId="77777777" w:rsidR="005673F7" w:rsidRPr="002178AD" w:rsidRDefault="005673F7" w:rsidP="00BD5108">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F8699A0" w14:textId="77777777" w:rsidR="005673F7" w:rsidRPr="002178AD" w:rsidRDefault="005673F7" w:rsidP="00BD5108">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9C08031" w14:textId="77777777" w:rsidR="005673F7" w:rsidRPr="002178AD" w:rsidRDefault="005673F7" w:rsidP="00BD5108">
            <w:pPr>
              <w:pStyle w:val="TAL"/>
              <w:rPr>
                <w:rFonts w:cs="Arial"/>
                <w:szCs w:val="18"/>
              </w:rPr>
            </w:pPr>
            <w:r w:rsidRPr="002178AD">
              <w:rPr>
                <w:rFonts w:cs="Arial"/>
                <w:szCs w:val="18"/>
              </w:rPr>
              <w:t>ProSe</w:t>
            </w:r>
            <w:r>
              <w:rPr>
                <w:rFonts w:cs="Arial"/>
                <w:szCs w:val="18"/>
              </w:rPr>
              <w:t>_Ph2</w:t>
            </w:r>
          </w:p>
        </w:tc>
      </w:tr>
      <w:tr w:rsidR="005673F7" w14:paraId="04BFEB29"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tcPr>
          <w:p w14:paraId="17F56BC9" w14:textId="77777777" w:rsidR="005673F7" w:rsidRDefault="005673F7" w:rsidP="00BD5108">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3D34C92C" w14:textId="77777777" w:rsidR="005673F7" w:rsidRDefault="005673F7" w:rsidP="00BD5108">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D167DF1" w14:textId="77777777" w:rsidR="005673F7" w:rsidRDefault="005673F7" w:rsidP="00BD5108">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2EA620A" w14:textId="77777777" w:rsidR="005673F7" w:rsidRDefault="005673F7" w:rsidP="00BD5108">
            <w:pPr>
              <w:pStyle w:val="TAL"/>
              <w:rPr>
                <w:lang w:eastAsia="fr-FR"/>
              </w:rPr>
            </w:pPr>
            <w:r w:rsidRPr="00A44BBA">
              <w:rPr>
                <w:lang w:eastAsia="fr-FR"/>
              </w:rPr>
              <w:t>Ranging_SL</w:t>
            </w:r>
          </w:p>
        </w:tc>
      </w:tr>
      <w:tr w:rsidR="005673F7" w14:paraId="0AC71549"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tcPr>
          <w:p w14:paraId="51AD28FC" w14:textId="77777777" w:rsidR="005673F7" w:rsidRDefault="005673F7" w:rsidP="00BD5108">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7B0A2203" w14:textId="77777777" w:rsidR="005673F7" w:rsidRDefault="005673F7" w:rsidP="00BD5108">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4EC7BE75" w14:textId="77777777" w:rsidR="005673F7" w:rsidRDefault="005673F7" w:rsidP="00BD5108">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FE26199" w14:textId="77777777" w:rsidR="005673F7" w:rsidRDefault="005673F7" w:rsidP="00BD5108">
            <w:pPr>
              <w:pStyle w:val="TAL"/>
              <w:rPr>
                <w:lang w:eastAsia="fr-FR"/>
              </w:rPr>
            </w:pPr>
            <w:r w:rsidRPr="00A44BBA">
              <w:rPr>
                <w:lang w:eastAsia="fr-FR"/>
              </w:rPr>
              <w:t>Ranging_SL</w:t>
            </w:r>
          </w:p>
        </w:tc>
      </w:tr>
      <w:tr w:rsidR="005673F7" w14:paraId="0E232AF1"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128837D0" w14:textId="77777777" w:rsidR="005673F7" w:rsidRDefault="005673F7" w:rsidP="00BD5108">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0ED1D313" w14:textId="77777777" w:rsidR="005673F7" w:rsidRDefault="005673F7" w:rsidP="00BD5108">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229B2F56" w14:textId="77777777" w:rsidR="005673F7" w:rsidRDefault="005673F7" w:rsidP="00BD5108">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3673A8E5" w14:textId="77777777" w:rsidR="005673F7" w:rsidRDefault="005673F7" w:rsidP="00BD5108">
            <w:pPr>
              <w:pStyle w:val="NO"/>
              <w:ind w:left="0" w:firstLine="0"/>
              <w:rPr>
                <w:lang w:eastAsia="fr-FR"/>
              </w:rPr>
            </w:pPr>
          </w:p>
        </w:tc>
      </w:tr>
      <w:tr w:rsidR="005673F7" w14:paraId="67FE4367"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7633198B" w14:textId="77777777" w:rsidR="005673F7" w:rsidRDefault="005673F7" w:rsidP="00BD5108">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2167D9F7" w14:textId="77777777" w:rsidR="005673F7" w:rsidRDefault="005673F7" w:rsidP="00BD5108">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2821A4EF" w14:textId="77777777" w:rsidR="005673F7" w:rsidRDefault="005673F7" w:rsidP="00BD5108">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2DC13440" w14:textId="77777777" w:rsidR="005673F7" w:rsidRDefault="005673F7" w:rsidP="00BD5108">
            <w:pPr>
              <w:pStyle w:val="TAL"/>
              <w:rPr>
                <w:lang w:eastAsia="fr-FR"/>
              </w:rPr>
            </w:pPr>
          </w:p>
        </w:tc>
      </w:tr>
      <w:tr w:rsidR="005673F7" w14:paraId="58A9F160"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206CC38D" w14:textId="77777777" w:rsidR="005673F7" w:rsidRDefault="005673F7" w:rsidP="00BD5108">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0796B8BD" w14:textId="77777777" w:rsidR="005673F7" w:rsidRDefault="005673F7" w:rsidP="00BD5108">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C39ED32" w14:textId="77777777" w:rsidR="005673F7" w:rsidRDefault="005673F7" w:rsidP="00BD5108">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154D7C65" w14:textId="77777777" w:rsidR="005673F7" w:rsidRDefault="005673F7" w:rsidP="00BD5108">
            <w:pPr>
              <w:pStyle w:val="TAL"/>
              <w:rPr>
                <w:lang w:eastAsia="fr-FR"/>
              </w:rPr>
            </w:pPr>
            <w:r w:rsidRPr="0059420F">
              <w:rPr>
                <w:rFonts w:eastAsia="DengXian" w:cs="Arial"/>
                <w:szCs w:val="18"/>
                <w:lang w:eastAsia="fr-FR"/>
              </w:rPr>
              <w:t>DCAMP_Roaming_LBO</w:t>
            </w:r>
          </w:p>
        </w:tc>
      </w:tr>
      <w:tr w:rsidR="005673F7" w14:paraId="27E04716" w14:textId="77777777" w:rsidTr="005673F7">
        <w:trPr>
          <w:jc w:val="center"/>
          <w:ins w:id="44" w:author="Ericsson_Maria Liang r1" w:date="2024-03-06T16:18:00Z"/>
        </w:trPr>
        <w:tc>
          <w:tcPr>
            <w:tcW w:w="2304" w:type="dxa"/>
            <w:tcBorders>
              <w:top w:val="single" w:sz="6" w:space="0" w:color="auto"/>
              <w:left w:val="single" w:sz="6" w:space="0" w:color="auto"/>
              <w:bottom w:val="single" w:sz="6" w:space="0" w:color="auto"/>
              <w:right w:val="single" w:sz="6" w:space="0" w:color="auto"/>
            </w:tcBorders>
            <w:hideMark/>
          </w:tcPr>
          <w:p w14:paraId="73A00DD3" w14:textId="77777777" w:rsidR="005673F7" w:rsidRDefault="005673F7" w:rsidP="00BD5108">
            <w:pPr>
              <w:pStyle w:val="TAL"/>
              <w:rPr>
                <w:ins w:id="45" w:author="Ericsson_Maria Liang r1" w:date="2024-03-06T16:18:00Z"/>
                <w:lang w:eastAsia="zh-CN"/>
              </w:rPr>
            </w:pPr>
            <w:ins w:id="46" w:author="Ericsson_Maria Liang r1" w:date="2024-03-06T16:18:00Z">
              <w:r>
                <w:rPr>
                  <w:lang w:eastAsia="zh-CN"/>
                </w:rPr>
                <w:t>PlmnIdNid</w:t>
              </w:r>
            </w:ins>
          </w:p>
        </w:tc>
        <w:tc>
          <w:tcPr>
            <w:tcW w:w="1888" w:type="dxa"/>
            <w:tcBorders>
              <w:top w:val="single" w:sz="6" w:space="0" w:color="auto"/>
              <w:left w:val="single" w:sz="6" w:space="0" w:color="auto"/>
              <w:bottom w:val="single" w:sz="6" w:space="0" w:color="auto"/>
              <w:right w:val="single" w:sz="6" w:space="0" w:color="auto"/>
            </w:tcBorders>
            <w:hideMark/>
          </w:tcPr>
          <w:p w14:paraId="5E3F3D67" w14:textId="77777777" w:rsidR="005673F7" w:rsidRDefault="005673F7" w:rsidP="00BD5108">
            <w:pPr>
              <w:pStyle w:val="TAL"/>
              <w:rPr>
                <w:ins w:id="47" w:author="Ericsson_Maria Liang r1" w:date="2024-03-06T16:18:00Z"/>
                <w:lang w:eastAsia="fr-FR"/>
              </w:rPr>
            </w:pPr>
            <w:ins w:id="48" w:author="Ericsson_Maria Liang r1" w:date="2024-03-06T16:19: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hideMark/>
          </w:tcPr>
          <w:p w14:paraId="3B238C08" w14:textId="77777777" w:rsidR="005673F7" w:rsidRDefault="005673F7" w:rsidP="00BD5108">
            <w:pPr>
              <w:pStyle w:val="TAL"/>
              <w:rPr>
                <w:ins w:id="49" w:author="Ericsson_Maria Liang r1" w:date="2024-03-06T16:18:00Z"/>
                <w:lang w:eastAsia="fr-FR"/>
              </w:rPr>
            </w:pPr>
            <w:ins w:id="50" w:author="Ericsson_Maria Liang r1" w:date="2024-03-06T16:18:00Z">
              <w:r>
                <w:rPr>
                  <w:lang w:eastAsia="fr-FR"/>
                </w:rPr>
                <w:t>Repr</w:t>
              </w:r>
            </w:ins>
            <w:ins w:id="51" w:author="Ericsson_Maria Liang r1" w:date="2024-03-06T16:19:00Z">
              <w:r>
                <w:rPr>
                  <w:lang w:eastAsia="fr-FR"/>
                </w:rPr>
                <w:t>esents the PLMN Identifier or Network Identifier.</w:t>
              </w:r>
            </w:ins>
          </w:p>
        </w:tc>
        <w:tc>
          <w:tcPr>
            <w:tcW w:w="1734" w:type="dxa"/>
            <w:tcBorders>
              <w:top w:val="single" w:sz="6" w:space="0" w:color="auto"/>
              <w:left w:val="single" w:sz="6" w:space="0" w:color="auto"/>
              <w:bottom w:val="single" w:sz="6" w:space="0" w:color="auto"/>
              <w:right w:val="single" w:sz="6" w:space="0" w:color="auto"/>
            </w:tcBorders>
            <w:hideMark/>
          </w:tcPr>
          <w:p w14:paraId="5DBFF329" w14:textId="77777777" w:rsidR="005673F7" w:rsidRPr="0059420F" w:rsidRDefault="005673F7" w:rsidP="00BD5108">
            <w:pPr>
              <w:pStyle w:val="TAL"/>
              <w:rPr>
                <w:ins w:id="52" w:author="Ericsson_Maria Liang r1" w:date="2024-03-06T16:18:00Z"/>
                <w:rFonts w:eastAsia="DengXian" w:cs="Arial"/>
                <w:szCs w:val="18"/>
                <w:lang w:eastAsia="fr-FR"/>
              </w:rPr>
            </w:pPr>
            <w:ins w:id="53" w:author="Ericsson_Maria Liang r1" w:date="2024-03-06T16:19:00Z">
              <w:r>
                <w:rPr>
                  <w:rFonts w:eastAsia="DengXian" w:cs="Arial"/>
                  <w:szCs w:val="18"/>
                  <w:lang w:eastAsia="fr-FR"/>
                </w:rPr>
                <w:t>HR-SBO</w:t>
              </w:r>
            </w:ins>
          </w:p>
        </w:tc>
      </w:tr>
      <w:tr w:rsidR="005673F7" w14:paraId="420AF8D2"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0A9DE30B" w14:textId="77777777" w:rsidR="005673F7" w:rsidRDefault="005673F7" w:rsidP="00BD5108">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661BD770" w14:textId="77777777" w:rsidR="005673F7" w:rsidRDefault="005673F7" w:rsidP="00BD5108">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524D79A" w14:textId="77777777" w:rsidR="005673F7" w:rsidRDefault="005673F7" w:rsidP="00BD5108">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017008B7" w14:textId="77777777" w:rsidR="005673F7" w:rsidRDefault="005673F7" w:rsidP="00BD5108">
            <w:pPr>
              <w:pStyle w:val="TAL"/>
              <w:rPr>
                <w:lang w:eastAsia="fr-FR"/>
              </w:rPr>
            </w:pPr>
          </w:p>
        </w:tc>
      </w:tr>
      <w:tr w:rsidR="005673F7" w14:paraId="10DB62BF"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39F86DCD" w14:textId="77777777" w:rsidR="005673F7" w:rsidRDefault="005673F7" w:rsidP="00BD5108">
            <w:pPr>
              <w:pStyle w:val="TAL"/>
              <w:rPr>
                <w:lang w:eastAsia="fr-FR"/>
              </w:rPr>
            </w:pPr>
            <w:r>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hideMark/>
          </w:tcPr>
          <w:p w14:paraId="0A992ACA" w14:textId="77777777" w:rsidR="005673F7" w:rsidRDefault="005673F7" w:rsidP="00BD5108">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310B4EA4" w14:textId="77777777" w:rsidR="005673F7" w:rsidRDefault="005673F7" w:rsidP="00BD5108">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19D4B974" w14:textId="77777777" w:rsidR="005673F7" w:rsidRDefault="005673F7" w:rsidP="00BD5108">
            <w:pPr>
              <w:pStyle w:val="TAL"/>
              <w:rPr>
                <w:lang w:eastAsia="fr-FR"/>
              </w:rPr>
            </w:pPr>
            <w:r>
              <w:rPr>
                <w:lang w:eastAsia="fr-FR"/>
              </w:rPr>
              <w:t>DCAMP</w:t>
            </w:r>
          </w:p>
        </w:tc>
      </w:tr>
      <w:tr w:rsidR="005673F7" w14:paraId="6935F8E4"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4B67F76D" w14:textId="77777777" w:rsidR="005673F7" w:rsidRDefault="005673F7" w:rsidP="00BD5108">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6E8BF9B8" w14:textId="77777777" w:rsidR="005673F7" w:rsidRDefault="005673F7" w:rsidP="00BD5108">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AF801FB" w14:textId="77777777" w:rsidR="005673F7" w:rsidRDefault="005673F7" w:rsidP="00BD5108">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6770B0A8" w14:textId="77777777" w:rsidR="005673F7" w:rsidRDefault="005673F7" w:rsidP="00BD5108">
            <w:pPr>
              <w:pStyle w:val="TAL"/>
              <w:rPr>
                <w:lang w:eastAsia="fr-FR"/>
              </w:rPr>
            </w:pPr>
          </w:p>
        </w:tc>
      </w:tr>
      <w:tr w:rsidR="005673F7" w14:paraId="72FB33CC"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tcPr>
          <w:p w14:paraId="569A3731" w14:textId="77777777" w:rsidR="005673F7" w:rsidRPr="00C2587D" w:rsidRDefault="005673F7" w:rsidP="00BD5108">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75443002" w14:textId="77777777" w:rsidR="005673F7" w:rsidRPr="00C2587D" w:rsidRDefault="005673F7" w:rsidP="00BD5108">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3F2BB6E" w14:textId="77777777" w:rsidR="005673F7" w:rsidRPr="002960AA" w:rsidRDefault="005673F7" w:rsidP="00BD5108">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20D4ACC" w14:textId="77777777" w:rsidR="005673F7" w:rsidRPr="002960AA" w:rsidRDefault="005673F7" w:rsidP="00BD5108">
            <w:pPr>
              <w:keepNext/>
              <w:keepLines/>
              <w:spacing w:after="0"/>
              <w:rPr>
                <w:rFonts w:ascii="Arial" w:hAnsi="Arial"/>
                <w:sz w:val="18"/>
                <w:lang w:eastAsia="fr-FR"/>
              </w:rPr>
            </w:pPr>
            <w:r>
              <w:rPr>
                <w:rFonts w:ascii="Arial" w:hAnsi="Arial"/>
                <w:sz w:val="18"/>
                <w:lang w:eastAsia="zh-CN"/>
              </w:rPr>
              <w:t>HR-SBO</w:t>
            </w:r>
          </w:p>
        </w:tc>
      </w:tr>
      <w:tr w:rsidR="005673F7" w14:paraId="5B4EACD3"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29FF0216" w14:textId="77777777" w:rsidR="005673F7" w:rsidRDefault="005673F7" w:rsidP="00BD5108">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36FFCBE7" w14:textId="77777777" w:rsidR="005673F7" w:rsidRDefault="005673F7" w:rsidP="00BD5108">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E3E2274" w14:textId="77777777" w:rsidR="005673F7" w:rsidRDefault="005673F7" w:rsidP="00BD5108">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00BC8533" w14:textId="77777777" w:rsidR="005673F7" w:rsidRDefault="005673F7" w:rsidP="00BD5108">
            <w:pPr>
              <w:pStyle w:val="TAL"/>
              <w:rPr>
                <w:lang w:eastAsia="fr-FR"/>
              </w:rPr>
            </w:pPr>
          </w:p>
        </w:tc>
      </w:tr>
      <w:tr w:rsidR="005673F7" w14:paraId="1C3AD413"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7448F670" w14:textId="77777777" w:rsidR="005673F7" w:rsidRDefault="005673F7" w:rsidP="00BD5108">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2E231F8C" w14:textId="77777777" w:rsidR="005673F7" w:rsidRDefault="005673F7" w:rsidP="00BD5108">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47E1740" w14:textId="77777777" w:rsidR="005673F7" w:rsidRDefault="005673F7" w:rsidP="00BD5108">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444EC07A" w14:textId="77777777" w:rsidR="005673F7" w:rsidRDefault="005673F7" w:rsidP="00BD5108">
            <w:pPr>
              <w:pStyle w:val="TAL"/>
              <w:rPr>
                <w:lang w:eastAsia="fr-FR"/>
              </w:rPr>
            </w:pPr>
          </w:p>
        </w:tc>
      </w:tr>
      <w:tr w:rsidR="005673F7" w14:paraId="33BA4E8D"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17E6A8E2" w14:textId="77777777" w:rsidR="005673F7" w:rsidRDefault="005673F7" w:rsidP="00BD5108">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06E9A0A0" w14:textId="77777777" w:rsidR="005673F7" w:rsidRDefault="005673F7" w:rsidP="00BD5108">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BC3C848" w14:textId="77777777" w:rsidR="005673F7" w:rsidRDefault="005673F7" w:rsidP="00BD5108">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30E747CD" w14:textId="77777777" w:rsidR="005673F7" w:rsidRDefault="005673F7" w:rsidP="00BD5108">
            <w:pPr>
              <w:pStyle w:val="TAL"/>
              <w:rPr>
                <w:lang w:eastAsia="fr-FR"/>
              </w:rPr>
            </w:pPr>
          </w:p>
        </w:tc>
      </w:tr>
      <w:tr w:rsidR="005673F7" w14:paraId="23199B80"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tcPr>
          <w:p w14:paraId="0D645137" w14:textId="77777777" w:rsidR="005673F7" w:rsidRPr="002178AD" w:rsidRDefault="005673F7" w:rsidP="00BD5108">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5C8C6439" w14:textId="77777777" w:rsidR="005673F7" w:rsidRPr="002178AD" w:rsidRDefault="005673F7" w:rsidP="00BD5108">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10EDD639" w14:textId="77777777" w:rsidR="005673F7" w:rsidRPr="002178AD" w:rsidRDefault="005673F7" w:rsidP="00BD5108">
            <w:pPr>
              <w:pStyle w:val="TAL"/>
              <w:rPr>
                <w:rFonts w:cs="Arial"/>
                <w:szCs w:val="18"/>
              </w:rPr>
            </w:pPr>
            <w:r w:rsidRPr="004E7875">
              <w:rPr>
                <w:rFonts w:cs="Arial"/>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0F3FF152" w14:textId="77777777" w:rsidR="005673F7" w:rsidRPr="002178AD" w:rsidRDefault="005673F7" w:rsidP="00BD5108">
            <w:pPr>
              <w:pStyle w:val="TAL"/>
              <w:rPr>
                <w:rFonts w:cs="Arial"/>
                <w:szCs w:val="18"/>
                <w:lang w:eastAsia="zh-CN"/>
              </w:rPr>
            </w:pPr>
            <w:r>
              <w:rPr>
                <w:rFonts w:cs="Arial"/>
                <w:szCs w:val="18"/>
                <w:lang w:eastAsia="zh-CN"/>
              </w:rPr>
              <w:t>GMEC</w:t>
            </w:r>
          </w:p>
        </w:tc>
      </w:tr>
      <w:tr w:rsidR="005673F7" w14:paraId="67A30270"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286F46A2" w14:textId="77777777" w:rsidR="005673F7" w:rsidRDefault="005673F7" w:rsidP="00BD5108">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4FF5731E" w14:textId="77777777" w:rsidR="005673F7" w:rsidRDefault="005673F7" w:rsidP="00BD5108">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64E1D91" w14:textId="77777777" w:rsidR="005673F7" w:rsidRDefault="005673F7" w:rsidP="00BD5108">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4DD10B15" w14:textId="77777777" w:rsidR="005673F7" w:rsidRDefault="005673F7" w:rsidP="00BD5108">
            <w:pPr>
              <w:pStyle w:val="TAL"/>
              <w:rPr>
                <w:lang w:eastAsia="fr-FR"/>
              </w:rPr>
            </w:pPr>
            <w:r>
              <w:rPr>
                <w:rFonts w:cs="Arial"/>
                <w:szCs w:val="18"/>
                <w:lang w:eastAsia="zh-CN"/>
              </w:rPr>
              <w:t>MultiTemporalCondition</w:t>
            </w:r>
          </w:p>
        </w:tc>
      </w:tr>
      <w:tr w:rsidR="005673F7" w14:paraId="496A57EC"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3A16C69" w14:textId="77777777" w:rsidR="005673F7" w:rsidRPr="00E157B7" w:rsidRDefault="005673F7" w:rsidP="00BD5108">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12C8DD4D" w14:textId="77777777" w:rsidR="005673F7" w:rsidRPr="00E157B7" w:rsidRDefault="005673F7" w:rsidP="00BD5108">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3EDE8ED7" w14:textId="77777777" w:rsidR="005673F7" w:rsidRPr="00E157B7" w:rsidRDefault="005673F7" w:rsidP="00BD5108">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7B1AACF6" w14:textId="77777777" w:rsidR="005673F7" w:rsidRPr="00E157B7" w:rsidRDefault="005673F7" w:rsidP="00BD5108">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5673F7" w14:paraId="2FAB3099"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tcPr>
          <w:p w14:paraId="0FBBCAA2" w14:textId="77777777" w:rsidR="005673F7" w:rsidRPr="000A0A5F" w:rsidRDefault="005673F7" w:rsidP="00BD5108">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325970C9" w14:textId="77777777" w:rsidR="005673F7" w:rsidRDefault="005673F7" w:rsidP="00BD5108">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2C4890E2" w14:textId="77777777" w:rsidR="005673F7" w:rsidRPr="000A0A5F" w:rsidRDefault="005673F7" w:rsidP="00BD5108">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76EAFAFA" w14:textId="77777777" w:rsidR="005673F7" w:rsidRDefault="005673F7" w:rsidP="00BD5108">
            <w:pPr>
              <w:pStyle w:val="TAL"/>
              <w:rPr>
                <w:lang w:eastAsia="fr-FR"/>
              </w:rPr>
            </w:pPr>
            <w:r>
              <w:rPr>
                <w:lang w:eastAsia="fr-FR"/>
              </w:rPr>
              <w:t>GMEC</w:t>
            </w:r>
          </w:p>
        </w:tc>
      </w:tr>
      <w:tr w:rsidR="005673F7" w14:paraId="450A9B6E"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tcPr>
          <w:p w14:paraId="55742716" w14:textId="77777777" w:rsidR="005673F7" w:rsidRDefault="005673F7" w:rsidP="00BD5108">
            <w:pPr>
              <w:pStyle w:val="TAL"/>
            </w:pPr>
            <w:r>
              <w:t>TsnQosContainer</w:t>
            </w:r>
          </w:p>
        </w:tc>
        <w:tc>
          <w:tcPr>
            <w:tcW w:w="1888" w:type="dxa"/>
            <w:tcBorders>
              <w:top w:val="single" w:sz="6" w:space="0" w:color="auto"/>
              <w:left w:val="single" w:sz="6" w:space="0" w:color="auto"/>
              <w:bottom w:val="single" w:sz="6" w:space="0" w:color="auto"/>
              <w:right w:val="single" w:sz="6" w:space="0" w:color="auto"/>
            </w:tcBorders>
          </w:tcPr>
          <w:p w14:paraId="640C5819" w14:textId="77777777" w:rsidR="005673F7" w:rsidRDefault="005673F7" w:rsidP="00BD5108">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89CA082" w14:textId="77777777" w:rsidR="005673F7" w:rsidRDefault="005673F7" w:rsidP="00BD5108">
            <w:pPr>
              <w:pStyle w:val="TAL"/>
            </w:pPr>
            <w:r>
              <w:rPr>
                <w:rFonts w:cs="Arial"/>
                <w:szCs w:val="18"/>
              </w:rPr>
              <w:t>Represents the TSC traffic QoS parameters.</w:t>
            </w:r>
          </w:p>
        </w:tc>
        <w:tc>
          <w:tcPr>
            <w:tcW w:w="1734" w:type="dxa"/>
            <w:tcBorders>
              <w:top w:val="single" w:sz="6" w:space="0" w:color="auto"/>
              <w:left w:val="single" w:sz="6" w:space="0" w:color="auto"/>
              <w:bottom w:val="single" w:sz="6" w:space="0" w:color="auto"/>
              <w:right w:val="single" w:sz="6" w:space="0" w:color="auto"/>
            </w:tcBorders>
          </w:tcPr>
          <w:p w14:paraId="3BC66482" w14:textId="77777777" w:rsidR="005673F7" w:rsidRDefault="005673F7" w:rsidP="00BD5108">
            <w:pPr>
              <w:pStyle w:val="TAL"/>
              <w:rPr>
                <w:lang w:eastAsia="fr-FR"/>
              </w:rPr>
            </w:pPr>
            <w:r>
              <w:rPr>
                <w:lang w:eastAsia="fr-FR"/>
              </w:rPr>
              <w:t>GMEC</w:t>
            </w:r>
          </w:p>
        </w:tc>
      </w:tr>
      <w:tr w:rsidR="005673F7" w14:paraId="5E432483"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tcPr>
          <w:p w14:paraId="42F99A63" w14:textId="77777777" w:rsidR="005673F7" w:rsidRPr="00295961" w:rsidRDefault="005673F7" w:rsidP="00BD5108">
            <w:pPr>
              <w:pStyle w:val="TAL"/>
              <w:rPr>
                <w:lang w:eastAsia="zh-CN"/>
              </w:rPr>
            </w:pPr>
            <w:r>
              <w:rPr>
                <w:lang w:eastAsia="zh-CN"/>
              </w:rPr>
              <w:t>MappingInfo</w:t>
            </w:r>
          </w:p>
        </w:tc>
        <w:tc>
          <w:tcPr>
            <w:tcW w:w="1888" w:type="dxa"/>
            <w:tcBorders>
              <w:top w:val="single" w:sz="6" w:space="0" w:color="auto"/>
              <w:left w:val="single" w:sz="6" w:space="0" w:color="auto"/>
              <w:bottom w:val="single" w:sz="6" w:space="0" w:color="auto"/>
              <w:right w:val="single" w:sz="6" w:space="0" w:color="auto"/>
            </w:tcBorders>
          </w:tcPr>
          <w:p w14:paraId="7CA4901E" w14:textId="77777777" w:rsidR="005673F7" w:rsidRPr="00295961" w:rsidRDefault="005673F7" w:rsidP="00BD5108">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5039CC07" w14:textId="77777777" w:rsidR="005673F7" w:rsidRPr="00295961" w:rsidRDefault="005673F7" w:rsidP="00BD5108">
            <w:pPr>
              <w:rPr>
                <w:rFonts w:ascii="Arial" w:hAnsi="Arial"/>
                <w:sz w:val="18"/>
              </w:rPr>
            </w:pPr>
            <w:r w:rsidRPr="00295961">
              <w:rPr>
                <w:rFonts w:ascii="Arial" w:hAnsi="Arial"/>
                <w:sz w:val="18"/>
              </w:rPr>
              <w:t xml:space="preserve">Contains </w:t>
            </w:r>
            <w:r>
              <w:rPr>
                <w:rFonts w:ascii="Arial" w:hAnsi="Arial"/>
                <w:sz w:val="18"/>
              </w:rPr>
              <w:t xml:space="preserve">the </w:t>
            </w:r>
            <w:r w:rsidRPr="00295961">
              <w:rPr>
                <w:rFonts w:ascii="Arial" w:hAnsi="Arial"/>
                <w:sz w:val="18"/>
              </w:rPr>
              <w:t xml:space="preserve">mapping information between </w:t>
            </w:r>
            <w:r>
              <w:rPr>
                <w:rFonts w:ascii="Arial" w:hAnsi="Arial"/>
                <w:sz w:val="18"/>
              </w:rPr>
              <w:t xml:space="preserve">the </w:t>
            </w:r>
            <w:r w:rsidRPr="00295961">
              <w:rPr>
                <w:rFonts w:ascii="Arial" w:hAnsi="Arial"/>
                <w:sz w:val="18"/>
              </w:rPr>
              <w:t xml:space="preserve">Application Layer ID and </w:t>
            </w:r>
            <w:r>
              <w:rPr>
                <w:rFonts w:ascii="Arial" w:hAnsi="Arial"/>
                <w:sz w:val="18"/>
              </w:rPr>
              <w:t xml:space="preserve">the </w:t>
            </w:r>
            <w:r w:rsidRPr="00295961">
              <w:rPr>
                <w:rFonts w:ascii="Arial" w:hAnsi="Arial"/>
                <w:sz w:val="18"/>
              </w:rPr>
              <w:t>GPSI.</w:t>
            </w:r>
          </w:p>
        </w:tc>
        <w:tc>
          <w:tcPr>
            <w:tcW w:w="1734" w:type="dxa"/>
            <w:tcBorders>
              <w:top w:val="single" w:sz="6" w:space="0" w:color="auto"/>
              <w:left w:val="single" w:sz="6" w:space="0" w:color="auto"/>
              <w:bottom w:val="single" w:sz="6" w:space="0" w:color="auto"/>
              <w:right w:val="single" w:sz="6" w:space="0" w:color="auto"/>
            </w:tcBorders>
          </w:tcPr>
          <w:p w14:paraId="54550F92" w14:textId="77777777" w:rsidR="005673F7" w:rsidRPr="00295961" w:rsidRDefault="005673F7" w:rsidP="00BD5108">
            <w:pPr>
              <w:rPr>
                <w:rFonts w:ascii="Arial" w:hAnsi="Arial" w:cs="Arial"/>
                <w:sz w:val="18"/>
                <w:szCs w:val="18"/>
                <w:lang w:eastAsia="zh-CN"/>
              </w:rPr>
            </w:pPr>
            <w:r w:rsidRPr="00295961">
              <w:rPr>
                <w:rFonts w:ascii="Arial" w:hAnsi="Arial" w:cs="Arial"/>
                <w:sz w:val="18"/>
                <w:szCs w:val="18"/>
                <w:lang w:eastAsia="zh-CN"/>
              </w:rPr>
              <w:t>Ranging_SL</w:t>
            </w:r>
          </w:p>
        </w:tc>
      </w:tr>
      <w:tr w:rsidR="005673F7" w14:paraId="6D3DFEFF"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tcPr>
          <w:p w14:paraId="50DC9293" w14:textId="77777777" w:rsidR="005673F7" w:rsidRDefault="005673F7" w:rsidP="00BD5108">
            <w:pPr>
              <w:pStyle w:val="TAL"/>
              <w:rPr>
                <w:lang w:eastAsia="fr-FR"/>
              </w:rPr>
            </w:pPr>
            <w:r>
              <w:rPr>
                <w:lang w:eastAsia="zh-CN"/>
              </w:rPr>
              <w:t>MappingInfoRm</w:t>
            </w:r>
          </w:p>
        </w:tc>
        <w:tc>
          <w:tcPr>
            <w:tcW w:w="1888" w:type="dxa"/>
            <w:tcBorders>
              <w:top w:val="single" w:sz="6" w:space="0" w:color="auto"/>
              <w:left w:val="single" w:sz="6" w:space="0" w:color="auto"/>
              <w:bottom w:val="single" w:sz="6" w:space="0" w:color="auto"/>
              <w:right w:val="single" w:sz="6" w:space="0" w:color="auto"/>
            </w:tcBorders>
          </w:tcPr>
          <w:p w14:paraId="38EFFB34" w14:textId="77777777" w:rsidR="005673F7" w:rsidRDefault="005673F7" w:rsidP="00BD5108">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6984BFA6" w14:textId="77777777" w:rsidR="005673F7" w:rsidRDefault="005673F7" w:rsidP="00BD5108">
            <w:pPr>
              <w:pStyle w:val="TAL"/>
              <w:rPr>
                <w:lang w:eastAsia="fr-FR"/>
              </w:rPr>
            </w:pPr>
            <w:r w:rsidRPr="00653A89">
              <w:rPr>
                <w:lang w:eastAsia="zh-CN"/>
              </w:rPr>
              <w:t>This data type is defined in the same way as the Map</w:t>
            </w:r>
            <w:r>
              <w:rPr>
                <w:lang w:eastAsia="zh-CN"/>
              </w:rPr>
              <w:t>ping</w:t>
            </w:r>
            <w:r w:rsidRPr="00653A89">
              <w:rPr>
                <w:lang w:eastAsia="zh-CN"/>
              </w:rPr>
              <w:t>Info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4B92144" w14:textId="77777777" w:rsidR="005673F7" w:rsidRDefault="005673F7" w:rsidP="00BD5108">
            <w:pPr>
              <w:pStyle w:val="TAL"/>
              <w:rPr>
                <w:lang w:eastAsia="fr-FR"/>
              </w:rPr>
            </w:pPr>
            <w:r w:rsidRPr="00653A89">
              <w:rPr>
                <w:rFonts w:cs="Arial"/>
                <w:szCs w:val="18"/>
                <w:lang w:eastAsia="zh-CN"/>
              </w:rPr>
              <w:t>Ranging_SL</w:t>
            </w:r>
          </w:p>
        </w:tc>
      </w:tr>
      <w:tr w:rsidR="005673F7" w14:paraId="2989A33F"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7E6C7FE8" w14:textId="77777777" w:rsidR="005673F7" w:rsidRDefault="005673F7" w:rsidP="00BD5108">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2373F07A" w14:textId="77777777" w:rsidR="005673F7" w:rsidRDefault="005673F7" w:rsidP="00BD5108">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1DD4247" w14:textId="77777777" w:rsidR="005673F7" w:rsidRDefault="005673F7" w:rsidP="00BD5108">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0445BFD" w14:textId="77777777" w:rsidR="005673F7" w:rsidRDefault="005673F7" w:rsidP="00BD5108">
            <w:pPr>
              <w:pStyle w:val="TAL"/>
              <w:rPr>
                <w:rFonts w:cs="Arial"/>
                <w:szCs w:val="18"/>
                <w:lang w:eastAsia="zh-CN"/>
              </w:rPr>
            </w:pPr>
          </w:p>
        </w:tc>
      </w:tr>
      <w:tr w:rsidR="005673F7" w14:paraId="39F75E12"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2048736B" w14:textId="77777777" w:rsidR="005673F7" w:rsidRDefault="005673F7" w:rsidP="00BD5108">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168086F2" w14:textId="77777777" w:rsidR="005673F7" w:rsidRDefault="005673F7" w:rsidP="00BD5108">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BC5B8CB" w14:textId="77777777" w:rsidR="005673F7" w:rsidRDefault="005673F7" w:rsidP="00BD5108">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B4F3D81" w14:textId="77777777" w:rsidR="005673F7" w:rsidRDefault="005673F7" w:rsidP="00BD5108">
            <w:pPr>
              <w:pStyle w:val="TAL"/>
              <w:rPr>
                <w:rFonts w:cs="Arial"/>
                <w:szCs w:val="18"/>
                <w:lang w:eastAsia="zh-CN"/>
              </w:rPr>
            </w:pPr>
          </w:p>
        </w:tc>
      </w:tr>
      <w:tr w:rsidR="005673F7" w14:paraId="060C8DB2"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61E0BB11" w14:textId="77777777" w:rsidR="005673F7" w:rsidRDefault="005673F7" w:rsidP="00BD5108">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057575EA" w14:textId="77777777" w:rsidR="005673F7" w:rsidRDefault="005673F7" w:rsidP="00BD5108">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639335B" w14:textId="77777777" w:rsidR="005673F7" w:rsidRDefault="005673F7" w:rsidP="00BD5108">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5B73D704" w14:textId="77777777" w:rsidR="005673F7" w:rsidRDefault="005673F7" w:rsidP="00BD5108">
            <w:pPr>
              <w:pStyle w:val="TAL"/>
              <w:rPr>
                <w:lang w:eastAsia="fr-FR"/>
              </w:rPr>
            </w:pPr>
          </w:p>
        </w:tc>
      </w:tr>
      <w:tr w:rsidR="005673F7" w14:paraId="2E42AD43"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2AA4A5F4" w14:textId="77777777" w:rsidR="005673F7" w:rsidRDefault="005673F7" w:rsidP="00BD5108">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097F55A4" w14:textId="77777777" w:rsidR="005673F7" w:rsidRDefault="005673F7" w:rsidP="00BD5108">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5051971" w14:textId="77777777" w:rsidR="005673F7" w:rsidRDefault="005673F7" w:rsidP="00BD5108">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5FADEBFA" w14:textId="77777777" w:rsidR="005673F7" w:rsidRDefault="005673F7" w:rsidP="00BD5108">
            <w:pPr>
              <w:pStyle w:val="TAL"/>
              <w:rPr>
                <w:lang w:eastAsia="fr-FR"/>
              </w:rPr>
            </w:pPr>
            <w:r>
              <w:rPr>
                <w:lang w:eastAsia="fr-FR"/>
              </w:rPr>
              <w:t>DCAMP</w:t>
            </w:r>
          </w:p>
        </w:tc>
      </w:tr>
      <w:tr w:rsidR="005673F7" w14:paraId="6B2E5374" w14:textId="77777777" w:rsidTr="00BD5108">
        <w:trPr>
          <w:jc w:val="center"/>
        </w:trPr>
        <w:tc>
          <w:tcPr>
            <w:tcW w:w="2304" w:type="dxa"/>
            <w:tcBorders>
              <w:top w:val="single" w:sz="6" w:space="0" w:color="auto"/>
              <w:left w:val="single" w:sz="6" w:space="0" w:color="auto"/>
              <w:bottom w:val="single" w:sz="6" w:space="0" w:color="auto"/>
              <w:right w:val="single" w:sz="6" w:space="0" w:color="auto"/>
            </w:tcBorders>
            <w:hideMark/>
          </w:tcPr>
          <w:p w14:paraId="4EFDBC34" w14:textId="77777777" w:rsidR="005673F7" w:rsidRDefault="005673F7" w:rsidP="00BD5108">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772A0110" w14:textId="77777777" w:rsidR="005673F7" w:rsidRDefault="005673F7" w:rsidP="00BD5108">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177AB6A" w14:textId="77777777" w:rsidR="005673F7" w:rsidRDefault="005673F7" w:rsidP="00BD5108">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06F7CADE" w14:textId="77777777" w:rsidR="005673F7" w:rsidRDefault="005673F7" w:rsidP="00BD5108">
            <w:pPr>
              <w:pStyle w:val="TAL"/>
              <w:rPr>
                <w:lang w:eastAsia="fr-FR"/>
              </w:rPr>
            </w:pPr>
            <w:r>
              <w:rPr>
                <w:lang w:eastAsia="fr-FR"/>
              </w:rPr>
              <w:t>AfGuideURSP</w:t>
            </w:r>
          </w:p>
        </w:tc>
      </w:tr>
      <w:tr w:rsidR="005673F7" w14:paraId="4758FC20" w14:textId="77777777" w:rsidTr="00BD5108">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6B447ACE" w14:textId="77777777" w:rsidR="005673F7" w:rsidRDefault="005673F7" w:rsidP="00BD5108">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3D281FCE" w14:textId="77777777" w:rsidR="005673F7" w:rsidRDefault="005673F7" w:rsidP="00BD5108">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3BCD2CBE" w14:textId="77777777" w:rsidR="005673F7" w:rsidRDefault="005673F7" w:rsidP="005673F7">
      <w:pPr>
        <w:rPr>
          <w:noProof/>
        </w:rPr>
      </w:pPr>
    </w:p>
    <w:p w14:paraId="7BAA60E0" w14:textId="359C77FA" w:rsidR="005673F7" w:rsidRPr="002C393C" w:rsidRDefault="005673F7" w:rsidP="005673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4" w:name="_Toc15378927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E892848" w14:textId="77777777" w:rsidR="00BB3368" w:rsidRPr="00BB3368" w:rsidRDefault="00BB3368" w:rsidP="00BB3368">
      <w:pPr>
        <w:keepNext/>
        <w:keepLines/>
        <w:spacing w:before="120"/>
        <w:ind w:left="1418" w:hanging="1418"/>
        <w:outlineLvl w:val="3"/>
        <w:rPr>
          <w:rFonts w:ascii="Arial" w:hAnsi="Arial"/>
          <w:sz w:val="24"/>
        </w:rPr>
      </w:pPr>
      <w:r w:rsidRPr="00BB3368">
        <w:rPr>
          <w:rFonts w:ascii="Arial" w:hAnsi="Arial"/>
          <w:sz w:val="24"/>
        </w:rPr>
        <w:t>6.4.2.23</w:t>
      </w:r>
      <w:r w:rsidRPr="00BB3368">
        <w:rPr>
          <w:rFonts w:ascii="Arial" w:hAnsi="Arial"/>
          <w:sz w:val="24"/>
        </w:rPr>
        <w:tab/>
        <w:t>Type EcsAddrData</w:t>
      </w:r>
      <w:bookmarkEnd w:id="54"/>
    </w:p>
    <w:p w14:paraId="7EDB3C07" w14:textId="77777777" w:rsidR="00BB3368" w:rsidRPr="00BB3368" w:rsidRDefault="00BB3368" w:rsidP="00BB3368">
      <w:pPr>
        <w:keepNext/>
        <w:keepLines/>
        <w:spacing w:before="60"/>
        <w:jc w:val="center"/>
        <w:rPr>
          <w:rFonts w:ascii="Arial" w:hAnsi="Arial"/>
          <w:b/>
        </w:rPr>
      </w:pPr>
      <w:r w:rsidRPr="00BB3368">
        <w:rPr>
          <w:rFonts w:ascii="Arial" w:hAnsi="Arial"/>
          <w:b/>
        </w:rPr>
        <w:t>Table 6.4.2.23-1: Definition of type EcsAddrData</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B3368" w:rsidRPr="00BB3368" w14:paraId="7A1907F1" w14:textId="77777777" w:rsidTr="003E5B2E">
        <w:trPr>
          <w:cantSplit/>
          <w:jc w:val="center"/>
        </w:trPr>
        <w:tc>
          <w:tcPr>
            <w:tcW w:w="1683" w:type="dxa"/>
            <w:shd w:val="clear" w:color="auto" w:fill="C0C0C0"/>
            <w:hideMark/>
          </w:tcPr>
          <w:p w14:paraId="3B9ACBA2" w14:textId="77777777" w:rsidR="00BB3368" w:rsidRPr="00BB3368" w:rsidRDefault="00BB3368" w:rsidP="00BB3368">
            <w:pPr>
              <w:keepNext/>
              <w:keepLines/>
              <w:spacing w:after="0"/>
              <w:jc w:val="center"/>
              <w:rPr>
                <w:rFonts w:ascii="Arial" w:hAnsi="Arial"/>
                <w:b/>
                <w:sz w:val="18"/>
              </w:rPr>
            </w:pPr>
            <w:r w:rsidRPr="00BB3368">
              <w:rPr>
                <w:rFonts w:ascii="Arial" w:hAnsi="Arial"/>
                <w:b/>
                <w:sz w:val="18"/>
              </w:rPr>
              <w:t>Attribute name</w:t>
            </w:r>
          </w:p>
        </w:tc>
        <w:tc>
          <w:tcPr>
            <w:tcW w:w="1418" w:type="dxa"/>
            <w:shd w:val="clear" w:color="auto" w:fill="C0C0C0"/>
            <w:hideMark/>
          </w:tcPr>
          <w:p w14:paraId="3C82DFB1" w14:textId="77777777" w:rsidR="00BB3368" w:rsidRPr="00BB3368" w:rsidRDefault="00BB3368" w:rsidP="00BB3368">
            <w:pPr>
              <w:keepNext/>
              <w:keepLines/>
              <w:spacing w:after="0"/>
              <w:jc w:val="center"/>
              <w:rPr>
                <w:rFonts w:ascii="Arial" w:hAnsi="Arial"/>
                <w:b/>
                <w:sz w:val="18"/>
              </w:rPr>
            </w:pPr>
            <w:r w:rsidRPr="00BB3368">
              <w:rPr>
                <w:rFonts w:ascii="Arial" w:hAnsi="Arial"/>
                <w:b/>
                <w:sz w:val="18"/>
              </w:rPr>
              <w:t>Data type</w:t>
            </w:r>
          </w:p>
        </w:tc>
        <w:tc>
          <w:tcPr>
            <w:tcW w:w="567" w:type="dxa"/>
            <w:shd w:val="clear" w:color="auto" w:fill="C0C0C0"/>
            <w:hideMark/>
          </w:tcPr>
          <w:p w14:paraId="03CC5AFA" w14:textId="77777777" w:rsidR="00BB3368" w:rsidRPr="00BB3368" w:rsidRDefault="00BB3368" w:rsidP="00BB3368">
            <w:pPr>
              <w:keepNext/>
              <w:keepLines/>
              <w:spacing w:after="0"/>
              <w:jc w:val="center"/>
              <w:rPr>
                <w:rFonts w:ascii="Arial" w:hAnsi="Arial"/>
                <w:b/>
                <w:sz w:val="18"/>
              </w:rPr>
            </w:pPr>
            <w:r w:rsidRPr="00BB3368">
              <w:rPr>
                <w:rFonts w:ascii="Arial" w:hAnsi="Arial"/>
                <w:b/>
                <w:sz w:val="18"/>
              </w:rPr>
              <w:t>P</w:t>
            </w:r>
          </w:p>
        </w:tc>
        <w:tc>
          <w:tcPr>
            <w:tcW w:w="1134" w:type="dxa"/>
            <w:shd w:val="clear" w:color="auto" w:fill="C0C0C0"/>
            <w:hideMark/>
          </w:tcPr>
          <w:p w14:paraId="51CADBD9" w14:textId="77777777" w:rsidR="00BB3368" w:rsidRPr="00BB3368" w:rsidRDefault="00BB3368" w:rsidP="00BB3368">
            <w:pPr>
              <w:keepNext/>
              <w:keepLines/>
              <w:spacing w:after="0"/>
              <w:jc w:val="center"/>
              <w:rPr>
                <w:rFonts w:ascii="Arial" w:hAnsi="Arial"/>
                <w:b/>
                <w:sz w:val="18"/>
              </w:rPr>
            </w:pPr>
            <w:r w:rsidRPr="00BB3368">
              <w:rPr>
                <w:rFonts w:ascii="Arial" w:hAnsi="Arial"/>
                <w:b/>
                <w:sz w:val="18"/>
              </w:rPr>
              <w:t>Cardinality</w:t>
            </w:r>
          </w:p>
        </w:tc>
        <w:tc>
          <w:tcPr>
            <w:tcW w:w="3320" w:type="dxa"/>
            <w:shd w:val="clear" w:color="auto" w:fill="C0C0C0"/>
            <w:hideMark/>
          </w:tcPr>
          <w:p w14:paraId="6E60E20E" w14:textId="77777777" w:rsidR="00BB3368" w:rsidRPr="00BB3368" w:rsidRDefault="00BB3368" w:rsidP="00BB3368">
            <w:pPr>
              <w:keepNext/>
              <w:keepLines/>
              <w:spacing w:after="0"/>
              <w:jc w:val="center"/>
              <w:rPr>
                <w:rFonts w:ascii="Arial" w:hAnsi="Arial"/>
                <w:b/>
                <w:sz w:val="18"/>
              </w:rPr>
            </w:pPr>
            <w:r w:rsidRPr="00BB3368">
              <w:rPr>
                <w:rFonts w:ascii="Arial" w:hAnsi="Arial"/>
                <w:b/>
                <w:sz w:val="18"/>
              </w:rPr>
              <w:t>Description</w:t>
            </w:r>
          </w:p>
        </w:tc>
        <w:tc>
          <w:tcPr>
            <w:tcW w:w="1482" w:type="dxa"/>
            <w:shd w:val="clear" w:color="auto" w:fill="C0C0C0"/>
          </w:tcPr>
          <w:p w14:paraId="15CD2534" w14:textId="77777777" w:rsidR="00BB3368" w:rsidRPr="00BB3368" w:rsidRDefault="00BB3368" w:rsidP="00BB3368">
            <w:pPr>
              <w:keepNext/>
              <w:keepLines/>
              <w:spacing w:after="0"/>
              <w:jc w:val="center"/>
              <w:rPr>
                <w:rFonts w:ascii="Arial" w:hAnsi="Arial"/>
                <w:b/>
                <w:sz w:val="18"/>
              </w:rPr>
            </w:pPr>
            <w:r w:rsidRPr="00BB3368">
              <w:rPr>
                <w:rFonts w:ascii="Arial" w:hAnsi="Arial"/>
                <w:b/>
                <w:sz w:val="18"/>
              </w:rPr>
              <w:t>Applicability</w:t>
            </w:r>
          </w:p>
        </w:tc>
      </w:tr>
      <w:tr w:rsidR="00BB3368" w:rsidRPr="00BB3368" w14:paraId="088E8C8B" w14:textId="77777777" w:rsidTr="003E5B2E">
        <w:trPr>
          <w:cantSplit/>
          <w:jc w:val="center"/>
        </w:trPr>
        <w:tc>
          <w:tcPr>
            <w:tcW w:w="1683" w:type="dxa"/>
          </w:tcPr>
          <w:p w14:paraId="2D529067" w14:textId="77777777" w:rsidR="00BB3368" w:rsidRPr="00BB3368" w:rsidRDefault="00BB3368" w:rsidP="00BB3368">
            <w:pPr>
              <w:keepNext/>
              <w:keepLines/>
              <w:spacing w:after="0"/>
              <w:rPr>
                <w:rFonts w:ascii="Arial" w:hAnsi="Arial"/>
                <w:sz w:val="18"/>
              </w:rPr>
            </w:pPr>
            <w:r w:rsidRPr="00BB3368">
              <w:rPr>
                <w:rFonts w:ascii="Arial" w:hAnsi="Arial"/>
                <w:sz w:val="18"/>
                <w:lang w:eastAsia="zh-CN"/>
              </w:rPr>
              <w:t>self</w:t>
            </w:r>
          </w:p>
        </w:tc>
        <w:tc>
          <w:tcPr>
            <w:tcW w:w="1418" w:type="dxa"/>
          </w:tcPr>
          <w:p w14:paraId="537A8FF7" w14:textId="77777777" w:rsidR="00BB3368" w:rsidRPr="00BB3368" w:rsidRDefault="00BB3368" w:rsidP="00BB3368">
            <w:pPr>
              <w:keepNext/>
              <w:keepLines/>
              <w:spacing w:after="0"/>
              <w:rPr>
                <w:rFonts w:ascii="Arial" w:hAnsi="Arial"/>
                <w:sz w:val="18"/>
                <w:lang w:eastAsia="zh-CN"/>
              </w:rPr>
            </w:pPr>
            <w:r w:rsidRPr="00BB3368">
              <w:rPr>
                <w:rFonts w:ascii="Arial" w:hAnsi="Arial"/>
                <w:sz w:val="18"/>
                <w:lang w:eastAsia="zh-CN"/>
              </w:rPr>
              <w:t>Link</w:t>
            </w:r>
          </w:p>
        </w:tc>
        <w:tc>
          <w:tcPr>
            <w:tcW w:w="567" w:type="dxa"/>
          </w:tcPr>
          <w:p w14:paraId="1FF1DAB0" w14:textId="77777777" w:rsidR="00BB3368" w:rsidRPr="00BB3368" w:rsidRDefault="00BB3368" w:rsidP="00BB3368">
            <w:pPr>
              <w:keepNext/>
              <w:keepLines/>
              <w:spacing w:after="0"/>
              <w:jc w:val="center"/>
              <w:rPr>
                <w:rFonts w:ascii="Arial" w:hAnsi="Arial"/>
                <w:sz w:val="18"/>
              </w:rPr>
            </w:pPr>
            <w:r w:rsidRPr="00BB3368">
              <w:rPr>
                <w:rFonts w:ascii="Arial" w:hAnsi="Arial"/>
                <w:sz w:val="18"/>
                <w:lang w:eastAsia="zh-CN"/>
              </w:rPr>
              <w:t>C</w:t>
            </w:r>
          </w:p>
        </w:tc>
        <w:tc>
          <w:tcPr>
            <w:tcW w:w="1134" w:type="dxa"/>
          </w:tcPr>
          <w:p w14:paraId="1C5F5141" w14:textId="77777777" w:rsidR="00BB3368" w:rsidRPr="00BB3368" w:rsidRDefault="00BB3368" w:rsidP="00BB3368">
            <w:pPr>
              <w:keepNext/>
              <w:keepLines/>
              <w:spacing w:after="0"/>
              <w:jc w:val="center"/>
              <w:rPr>
                <w:rFonts w:ascii="Arial" w:hAnsi="Arial"/>
                <w:sz w:val="18"/>
              </w:rPr>
            </w:pPr>
            <w:r w:rsidRPr="00BB3368">
              <w:rPr>
                <w:rFonts w:ascii="Arial" w:hAnsi="Arial"/>
                <w:sz w:val="18"/>
                <w:lang w:eastAsia="zh-CN"/>
              </w:rPr>
              <w:t>0..</w:t>
            </w:r>
            <w:r w:rsidRPr="00BB3368">
              <w:rPr>
                <w:rFonts w:ascii="Arial" w:hAnsi="Arial" w:hint="eastAsia"/>
                <w:sz w:val="18"/>
                <w:lang w:eastAsia="zh-CN"/>
              </w:rPr>
              <w:t>1</w:t>
            </w:r>
          </w:p>
        </w:tc>
        <w:tc>
          <w:tcPr>
            <w:tcW w:w="3320" w:type="dxa"/>
          </w:tcPr>
          <w:p w14:paraId="0FBCF0C0" w14:textId="77777777" w:rsidR="00BB3368" w:rsidRPr="00BB3368" w:rsidRDefault="00BB3368" w:rsidP="00BB3368">
            <w:pPr>
              <w:keepNext/>
              <w:keepLines/>
              <w:spacing w:after="0"/>
              <w:rPr>
                <w:rFonts w:ascii="Arial" w:hAnsi="Arial"/>
                <w:sz w:val="18"/>
                <w:lang w:eastAsia="zh-CN"/>
              </w:rPr>
            </w:pPr>
            <w:r w:rsidRPr="00BB3368">
              <w:rPr>
                <w:rFonts w:ascii="Arial" w:hAnsi="Arial" w:hint="eastAsia"/>
                <w:sz w:val="18"/>
                <w:lang w:eastAsia="zh-CN"/>
              </w:rPr>
              <w:t>Identifies</w:t>
            </w:r>
            <w:r w:rsidRPr="00BB3368">
              <w:rPr>
                <w:rFonts w:ascii="Arial" w:hAnsi="Arial"/>
                <w:sz w:val="18"/>
                <w:lang w:eastAsia="zh-CN"/>
              </w:rPr>
              <w:t xml:space="preserve"> the individual resource.</w:t>
            </w:r>
          </w:p>
          <w:p w14:paraId="5E6CA9D3" w14:textId="77777777" w:rsidR="00BB3368" w:rsidRPr="00BB3368" w:rsidRDefault="00BB3368" w:rsidP="00BB3368">
            <w:pPr>
              <w:keepNext/>
              <w:keepLines/>
              <w:spacing w:after="0"/>
              <w:rPr>
                <w:rFonts w:ascii="Arial" w:hAnsi="Arial"/>
                <w:sz w:val="18"/>
              </w:rPr>
            </w:pPr>
            <w:r w:rsidRPr="00BB3368">
              <w:rPr>
                <w:rFonts w:ascii="Arial" w:hAnsi="Arial"/>
                <w:sz w:val="18"/>
                <w:lang w:eastAsia="zh-CN"/>
              </w:rPr>
              <w:t>It shall be present in the HTTP GET response when reading multiples entries.</w:t>
            </w:r>
          </w:p>
        </w:tc>
        <w:tc>
          <w:tcPr>
            <w:tcW w:w="1482" w:type="dxa"/>
          </w:tcPr>
          <w:p w14:paraId="09BBE6B6" w14:textId="77777777" w:rsidR="00BB3368" w:rsidRPr="00BB3368" w:rsidRDefault="00BB3368" w:rsidP="00BB3368">
            <w:pPr>
              <w:keepNext/>
              <w:keepLines/>
              <w:spacing w:after="0"/>
              <w:rPr>
                <w:rFonts w:ascii="Arial" w:hAnsi="Arial"/>
                <w:sz w:val="18"/>
              </w:rPr>
            </w:pPr>
          </w:p>
        </w:tc>
      </w:tr>
      <w:tr w:rsidR="00BB3368" w:rsidRPr="00BB3368" w14:paraId="0783C9CE" w14:textId="77777777" w:rsidTr="003E5B2E">
        <w:trPr>
          <w:cantSplit/>
          <w:jc w:val="center"/>
        </w:trPr>
        <w:tc>
          <w:tcPr>
            <w:tcW w:w="1683" w:type="dxa"/>
          </w:tcPr>
          <w:p w14:paraId="5FB25B5A" w14:textId="77777777" w:rsidR="00BB3368" w:rsidRPr="00BB3368" w:rsidRDefault="00BB3368" w:rsidP="00BB3368">
            <w:pPr>
              <w:keepNext/>
              <w:keepLines/>
              <w:spacing w:after="0"/>
              <w:rPr>
                <w:rFonts w:ascii="Arial" w:hAnsi="Arial"/>
                <w:noProof/>
                <w:sz w:val="18"/>
                <w:lang w:eastAsia="zh-CN"/>
              </w:rPr>
            </w:pPr>
            <w:r w:rsidRPr="00BB3368">
              <w:rPr>
                <w:rFonts w:ascii="Arial" w:hAnsi="Arial"/>
                <w:sz w:val="18"/>
                <w:lang w:eastAsia="zh-CN"/>
              </w:rPr>
              <w:t>ecsServerAddr</w:t>
            </w:r>
          </w:p>
        </w:tc>
        <w:tc>
          <w:tcPr>
            <w:tcW w:w="1418" w:type="dxa"/>
          </w:tcPr>
          <w:p w14:paraId="58678800" w14:textId="77777777" w:rsidR="00BB3368" w:rsidRPr="00BB3368" w:rsidRDefault="00BB3368" w:rsidP="00BB3368">
            <w:pPr>
              <w:keepNext/>
              <w:keepLines/>
              <w:spacing w:after="0"/>
              <w:rPr>
                <w:rFonts w:ascii="Arial" w:hAnsi="Arial"/>
                <w:sz w:val="18"/>
                <w:lang w:eastAsia="zh-CN"/>
              </w:rPr>
            </w:pPr>
            <w:r w:rsidRPr="00BB3368">
              <w:rPr>
                <w:rFonts w:ascii="Arial" w:hAnsi="Arial" w:hint="eastAsia"/>
                <w:sz w:val="18"/>
                <w:lang w:eastAsia="zh-CN"/>
              </w:rPr>
              <w:t>E</w:t>
            </w:r>
            <w:r w:rsidRPr="00BB3368">
              <w:rPr>
                <w:rFonts w:ascii="Arial" w:hAnsi="Arial"/>
                <w:sz w:val="18"/>
                <w:lang w:eastAsia="zh-CN"/>
              </w:rPr>
              <w:t>csServerAddr</w:t>
            </w:r>
          </w:p>
        </w:tc>
        <w:tc>
          <w:tcPr>
            <w:tcW w:w="567" w:type="dxa"/>
          </w:tcPr>
          <w:p w14:paraId="16D94EF4" w14:textId="77777777" w:rsidR="00BB3368" w:rsidRPr="00BB3368" w:rsidRDefault="00BB3368" w:rsidP="00BB3368">
            <w:pPr>
              <w:keepNext/>
              <w:keepLines/>
              <w:spacing w:after="0"/>
              <w:jc w:val="center"/>
              <w:rPr>
                <w:rFonts w:ascii="Arial" w:hAnsi="Arial"/>
                <w:sz w:val="18"/>
              </w:rPr>
            </w:pPr>
            <w:r w:rsidRPr="00BB3368">
              <w:rPr>
                <w:rFonts w:ascii="Arial" w:hAnsi="Arial"/>
                <w:sz w:val="18"/>
              </w:rPr>
              <w:t>M</w:t>
            </w:r>
          </w:p>
        </w:tc>
        <w:tc>
          <w:tcPr>
            <w:tcW w:w="1134" w:type="dxa"/>
          </w:tcPr>
          <w:p w14:paraId="29B6B026" w14:textId="77777777" w:rsidR="00BB3368" w:rsidRPr="00BB3368" w:rsidRDefault="00BB3368" w:rsidP="00BB3368">
            <w:pPr>
              <w:keepNext/>
              <w:keepLines/>
              <w:spacing w:after="0"/>
              <w:jc w:val="center"/>
              <w:rPr>
                <w:rFonts w:ascii="Arial" w:hAnsi="Arial"/>
                <w:noProof/>
                <w:sz w:val="18"/>
              </w:rPr>
            </w:pPr>
            <w:r w:rsidRPr="00BB3368">
              <w:rPr>
                <w:rFonts w:ascii="Arial" w:hAnsi="Arial"/>
                <w:sz w:val="18"/>
              </w:rPr>
              <w:t>1</w:t>
            </w:r>
          </w:p>
        </w:tc>
        <w:tc>
          <w:tcPr>
            <w:tcW w:w="3320" w:type="dxa"/>
          </w:tcPr>
          <w:p w14:paraId="60905C8C" w14:textId="77777777" w:rsidR="00BB3368" w:rsidRPr="00BB3368" w:rsidRDefault="00BB3368" w:rsidP="00BB3368">
            <w:pPr>
              <w:keepNext/>
              <w:keepLines/>
              <w:spacing w:after="0"/>
              <w:rPr>
                <w:rFonts w:ascii="Arial" w:hAnsi="Arial"/>
                <w:sz w:val="18"/>
              </w:rPr>
            </w:pPr>
            <w:r w:rsidRPr="00BB3368">
              <w:rPr>
                <w:rFonts w:ascii="Arial" w:hAnsi="Arial"/>
                <w:sz w:val="18"/>
                <w:lang w:eastAsia="zh-CN"/>
              </w:rPr>
              <w:t>Represents the ECS address(es).</w:t>
            </w:r>
          </w:p>
        </w:tc>
        <w:tc>
          <w:tcPr>
            <w:tcW w:w="1482" w:type="dxa"/>
          </w:tcPr>
          <w:p w14:paraId="1D3B5049" w14:textId="77777777" w:rsidR="00BB3368" w:rsidRPr="00BB3368" w:rsidRDefault="00BB3368" w:rsidP="00BB3368">
            <w:pPr>
              <w:keepNext/>
              <w:keepLines/>
              <w:spacing w:after="0"/>
              <w:rPr>
                <w:rFonts w:ascii="Arial" w:hAnsi="Arial"/>
                <w:sz w:val="18"/>
              </w:rPr>
            </w:pPr>
          </w:p>
        </w:tc>
      </w:tr>
      <w:tr w:rsidR="00BB3368" w:rsidRPr="00BB3368" w14:paraId="222806E1" w14:textId="77777777" w:rsidTr="003E5B2E">
        <w:trPr>
          <w:cantSplit/>
          <w:jc w:val="center"/>
        </w:trPr>
        <w:tc>
          <w:tcPr>
            <w:tcW w:w="1683" w:type="dxa"/>
          </w:tcPr>
          <w:p w14:paraId="65E189AC" w14:textId="77777777" w:rsidR="00BB3368" w:rsidRPr="00BB3368" w:rsidRDefault="00BB3368" w:rsidP="00BB3368">
            <w:pPr>
              <w:keepNext/>
              <w:keepLines/>
              <w:spacing w:after="0"/>
              <w:rPr>
                <w:rFonts w:ascii="Arial" w:hAnsi="Arial"/>
                <w:noProof/>
                <w:sz w:val="18"/>
                <w:lang w:eastAsia="zh-CN"/>
              </w:rPr>
            </w:pPr>
            <w:r w:rsidRPr="00BB3368">
              <w:rPr>
                <w:rFonts w:ascii="Arial" w:eastAsia="Malgun Gothic" w:hAnsi="Arial"/>
                <w:sz w:val="18"/>
              </w:rPr>
              <w:t>spatialValidityCond</w:t>
            </w:r>
          </w:p>
        </w:tc>
        <w:tc>
          <w:tcPr>
            <w:tcW w:w="1418" w:type="dxa"/>
          </w:tcPr>
          <w:p w14:paraId="186B8146" w14:textId="77777777" w:rsidR="00BB3368" w:rsidRPr="00BB3368" w:rsidRDefault="00BB3368" w:rsidP="00BB3368">
            <w:pPr>
              <w:keepNext/>
              <w:keepLines/>
              <w:spacing w:after="0"/>
              <w:rPr>
                <w:rFonts w:ascii="Arial" w:hAnsi="Arial"/>
                <w:sz w:val="18"/>
                <w:lang w:eastAsia="zh-CN"/>
              </w:rPr>
            </w:pPr>
            <w:r w:rsidRPr="00BB3368">
              <w:rPr>
                <w:rFonts w:ascii="Arial" w:eastAsia="Malgun Gothic" w:hAnsi="Arial"/>
                <w:sz w:val="18"/>
              </w:rPr>
              <w:t>SpatialValidityCond</w:t>
            </w:r>
          </w:p>
        </w:tc>
        <w:tc>
          <w:tcPr>
            <w:tcW w:w="567" w:type="dxa"/>
          </w:tcPr>
          <w:p w14:paraId="6F4B2295" w14:textId="77777777" w:rsidR="00BB3368" w:rsidRPr="00BB3368" w:rsidRDefault="00BB3368" w:rsidP="00BB3368">
            <w:pPr>
              <w:keepNext/>
              <w:keepLines/>
              <w:spacing w:after="0"/>
              <w:jc w:val="center"/>
              <w:rPr>
                <w:rFonts w:ascii="Arial" w:hAnsi="Arial"/>
                <w:sz w:val="18"/>
              </w:rPr>
            </w:pPr>
            <w:r w:rsidRPr="00BB3368">
              <w:rPr>
                <w:rFonts w:ascii="Arial" w:hAnsi="Arial" w:hint="eastAsia"/>
                <w:sz w:val="18"/>
                <w:lang w:eastAsia="zh-CN"/>
              </w:rPr>
              <w:t>O</w:t>
            </w:r>
          </w:p>
        </w:tc>
        <w:tc>
          <w:tcPr>
            <w:tcW w:w="1134" w:type="dxa"/>
          </w:tcPr>
          <w:p w14:paraId="307AAB43" w14:textId="77777777" w:rsidR="00BB3368" w:rsidRPr="00BB3368" w:rsidRDefault="00BB3368" w:rsidP="00BB3368">
            <w:pPr>
              <w:keepNext/>
              <w:keepLines/>
              <w:spacing w:after="0"/>
              <w:jc w:val="center"/>
              <w:rPr>
                <w:rFonts w:ascii="Arial" w:hAnsi="Arial"/>
                <w:noProof/>
                <w:sz w:val="18"/>
              </w:rPr>
            </w:pPr>
            <w:r w:rsidRPr="00BB3368">
              <w:rPr>
                <w:rFonts w:ascii="Arial" w:hAnsi="Arial" w:hint="eastAsia"/>
                <w:sz w:val="18"/>
                <w:lang w:eastAsia="zh-CN"/>
              </w:rPr>
              <w:t>0</w:t>
            </w:r>
            <w:r w:rsidRPr="00BB3368">
              <w:rPr>
                <w:rFonts w:ascii="Arial" w:hAnsi="Arial"/>
                <w:sz w:val="18"/>
                <w:lang w:eastAsia="zh-CN"/>
              </w:rPr>
              <w:t>..1</w:t>
            </w:r>
          </w:p>
        </w:tc>
        <w:tc>
          <w:tcPr>
            <w:tcW w:w="3320" w:type="dxa"/>
          </w:tcPr>
          <w:p w14:paraId="6D08EA00" w14:textId="77777777" w:rsidR="00BB3368" w:rsidRPr="00BB3368" w:rsidRDefault="00BB3368" w:rsidP="00BB3368">
            <w:pPr>
              <w:keepNext/>
              <w:keepLines/>
              <w:spacing w:after="0"/>
              <w:rPr>
                <w:rFonts w:ascii="Arial" w:hAnsi="Arial"/>
                <w:sz w:val="18"/>
              </w:rPr>
            </w:pPr>
            <w:r w:rsidRPr="00BB3368">
              <w:rPr>
                <w:rFonts w:ascii="Arial" w:hAnsi="Arial"/>
                <w:noProof/>
                <w:sz w:val="18"/>
              </w:rPr>
              <w:t xml:space="preserve">Indicates the </w:t>
            </w:r>
            <w:r w:rsidRPr="00BB3368">
              <w:rPr>
                <w:rFonts w:ascii="Arial" w:hAnsi="Arial"/>
                <w:sz w:val="18"/>
                <w:lang w:eastAsia="zh-CN"/>
              </w:rPr>
              <w:t>spatial validity condition.</w:t>
            </w:r>
          </w:p>
        </w:tc>
        <w:tc>
          <w:tcPr>
            <w:tcW w:w="1482" w:type="dxa"/>
          </w:tcPr>
          <w:p w14:paraId="0A05F8D7" w14:textId="77777777" w:rsidR="00BB3368" w:rsidRPr="00BB3368" w:rsidRDefault="00BB3368" w:rsidP="00BB3368">
            <w:pPr>
              <w:keepNext/>
              <w:keepLines/>
              <w:spacing w:after="0"/>
              <w:rPr>
                <w:rFonts w:ascii="Arial" w:hAnsi="Arial"/>
                <w:sz w:val="18"/>
              </w:rPr>
            </w:pPr>
          </w:p>
        </w:tc>
      </w:tr>
      <w:tr w:rsidR="00BB3368" w:rsidRPr="00BB3368" w14:paraId="1528E37D" w14:textId="77777777" w:rsidTr="003E5B2E">
        <w:trPr>
          <w:cantSplit/>
          <w:jc w:val="center"/>
        </w:trPr>
        <w:tc>
          <w:tcPr>
            <w:tcW w:w="1683" w:type="dxa"/>
          </w:tcPr>
          <w:p w14:paraId="749CB71C" w14:textId="77777777" w:rsidR="00BB3368" w:rsidRPr="00BB3368" w:rsidRDefault="00BB3368" w:rsidP="00BB3368">
            <w:pPr>
              <w:keepNext/>
              <w:keepLines/>
              <w:spacing w:after="0"/>
              <w:rPr>
                <w:rFonts w:ascii="Arial" w:hAnsi="Arial"/>
                <w:noProof/>
                <w:sz w:val="18"/>
                <w:lang w:eastAsia="zh-CN"/>
              </w:rPr>
            </w:pPr>
            <w:r w:rsidRPr="00BB3368">
              <w:rPr>
                <w:rFonts w:ascii="Arial" w:hAnsi="Arial"/>
                <w:sz w:val="18"/>
                <w:lang w:eastAsia="zh-CN"/>
              </w:rPr>
              <w:t>anyUeInd</w:t>
            </w:r>
          </w:p>
        </w:tc>
        <w:tc>
          <w:tcPr>
            <w:tcW w:w="1418" w:type="dxa"/>
          </w:tcPr>
          <w:p w14:paraId="3B29910D" w14:textId="77777777" w:rsidR="00BB3368" w:rsidRPr="00BB3368" w:rsidRDefault="00BB3368" w:rsidP="00BB3368">
            <w:pPr>
              <w:keepNext/>
              <w:keepLines/>
              <w:spacing w:after="0"/>
              <w:rPr>
                <w:rFonts w:ascii="Arial" w:hAnsi="Arial"/>
                <w:sz w:val="18"/>
                <w:lang w:eastAsia="zh-CN"/>
              </w:rPr>
            </w:pPr>
            <w:r w:rsidRPr="00BB3368">
              <w:rPr>
                <w:rFonts w:ascii="Arial" w:hAnsi="Arial"/>
                <w:sz w:val="18"/>
              </w:rPr>
              <w:t>boolean</w:t>
            </w:r>
          </w:p>
        </w:tc>
        <w:tc>
          <w:tcPr>
            <w:tcW w:w="567" w:type="dxa"/>
          </w:tcPr>
          <w:p w14:paraId="44AE7E82" w14:textId="77777777" w:rsidR="00BB3368" w:rsidRPr="00BB3368" w:rsidRDefault="00BB3368" w:rsidP="00BB3368">
            <w:pPr>
              <w:keepNext/>
              <w:keepLines/>
              <w:spacing w:after="0"/>
              <w:jc w:val="center"/>
              <w:rPr>
                <w:rFonts w:ascii="Arial" w:hAnsi="Arial"/>
                <w:sz w:val="18"/>
              </w:rPr>
            </w:pPr>
            <w:r w:rsidRPr="00BB3368">
              <w:rPr>
                <w:rFonts w:ascii="Arial" w:hAnsi="Arial"/>
                <w:sz w:val="18"/>
                <w:lang w:eastAsia="zh-CN"/>
              </w:rPr>
              <w:t>C</w:t>
            </w:r>
          </w:p>
        </w:tc>
        <w:tc>
          <w:tcPr>
            <w:tcW w:w="1134" w:type="dxa"/>
          </w:tcPr>
          <w:p w14:paraId="75381272" w14:textId="77777777" w:rsidR="00BB3368" w:rsidRPr="00BB3368" w:rsidRDefault="00BB3368" w:rsidP="00BB3368">
            <w:pPr>
              <w:keepNext/>
              <w:keepLines/>
              <w:spacing w:after="0"/>
              <w:jc w:val="center"/>
              <w:rPr>
                <w:rFonts w:ascii="Arial" w:hAnsi="Arial"/>
                <w:noProof/>
                <w:sz w:val="18"/>
              </w:rPr>
            </w:pPr>
            <w:r w:rsidRPr="00BB3368">
              <w:rPr>
                <w:rFonts w:ascii="Arial" w:hAnsi="Arial" w:hint="eastAsia"/>
                <w:sz w:val="18"/>
                <w:lang w:eastAsia="zh-CN"/>
              </w:rPr>
              <w:t>0</w:t>
            </w:r>
            <w:r w:rsidRPr="00BB3368">
              <w:rPr>
                <w:rFonts w:ascii="Arial" w:hAnsi="Arial"/>
                <w:sz w:val="18"/>
                <w:lang w:eastAsia="zh-CN"/>
              </w:rPr>
              <w:t>..1</w:t>
            </w:r>
          </w:p>
        </w:tc>
        <w:tc>
          <w:tcPr>
            <w:tcW w:w="3320" w:type="dxa"/>
          </w:tcPr>
          <w:p w14:paraId="03289BB9" w14:textId="77777777" w:rsidR="00BB3368" w:rsidRPr="00BB3368" w:rsidRDefault="00BB3368" w:rsidP="00BB3368">
            <w:pPr>
              <w:keepNext/>
              <w:keepLines/>
              <w:spacing w:after="0"/>
              <w:rPr>
                <w:rFonts w:ascii="Arial" w:hAnsi="Arial"/>
                <w:sz w:val="18"/>
              </w:rPr>
            </w:pPr>
            <w:bookmarkStart w:id="55" w:name="_Hlk150965503"/>
            <w:r w:rsidRPr="00BB3368">
              <w:rPr>
                <w:rFonts w:ascii="Arial" w:hAnsi="Arial"/>
                <w:sz w:val="18"/>
                <w:lang w:eastAsia="zh-CN"/>
              </w:rPr>
              <w:t>If provided and set to "true" it indicates that any UE is targetted, while "false" indicates that not all UEs are targetted. The default value is "false" if omitted.</w:t>
            </w:r>
            <w:bookmarkEnd w:id="55"/>
            <w:r w:rsidRPr="00BB3368">
              <w:rPr>
                <w:rFonts w:ascii="Arial" w:hAnsi="Arial"/>
                <w:sz w:val="18"/>
                <w:lang w:eastAsia="zh-CN"/>
              </w:rPr>
              <w:t xml:space="preserve"> (NOTE)</w:t>
            </w:r>
          </w:p>
        </w:tc>
        <w:tc>
          <w:tcPr>
            <w:tcW w:w="1482" w:type="dxa"/>
          </w:tcPr>
          <w:p w14:paraId="47EAC8DF" w14:textId="77777777" w:rsidR="00BB3368" w:rsidRPr="00BB3368" w:rsidRDefault="00BB3368" w:rsidP="00BB3368">
            <w:pPr>
              <w:keepNext/>
              <w:keepLines/>
              <w:spacing w:after="0"/>
              <w:rPr>
                <w:rFonts w:ascii="Arial" w:hAnsi="Arial"/>
                <w:sz w:val="18"/>
              </w:rPr>
            </w:pPr>
          </w:p>
        </w:tc>
      </w:tr>
      <w:tr w:rsidR="00BB3368" w:rsidRPr="00BB3368" w14:paraId="019DE166" w14:textId="77777777" w:rsidTr="003E5B2E">
        <w:trPr>
          <w:cantSplit/>
          <w:jc w:val="center"/>
        </w:trPr>
        <w:tc>
          <w:tcPr>
            <w:tcW w:w="1683" w:type="dxa"/>
          </w:tcPr>
          <w:p w14:paraId="5CAC0009" w14:textId="77777777" w:rsidR="00BB3368" w:rsidRPr="00BB3368" w:rsidRDefault="00BB3368" w:rsidP="00BB3368">
            <w:pPr>
              <w:keepNext/>
              <w:keepLines/>
              <w:spacing w:after="0"/>
              <w:rPr>
                <w:rFonts w:ascii="Arial" w:hAnsi="Arial"/>
                <w:noProof/>
                <w:sz w:val="18"/>
                <w:lang w:eastAsia="zh-CN"/>
              </w:rPr>
            </w:pPr>
            <w:r w:rsidRPr="00BB3368">
              <w:rPr>
                <w:rFonts w:ascii="Arial" w:hAnsi="Arial"/>
                <w:noProof/>
                <w:sz w:val="18"/>
                <w:lang w:eastAsia="zh-CN"/>
              </w:rPr>
              <w:t>internalGroupId</w:t>
            </w:r>
          </w:p>
        </w:tc>
        <w:tc>
          <w:tcPr>
            <w:tcW w:w="1418" w:type="dxa"/>
          </w:tcPr>
          <w:p w14:paraId="4D8A3A00" w14:textId="77777777" w:rsidR="00BB3368" w:rsidRPr="00BB3368" w:rsidRDefault="00BB3368" w:rsidP="00BB3368">
            <w:pPr>
              <w:keepNext/>
              <w:keepLines/>
              <w:spacing w:after="0"/>
              <w:rPr>
                <w:rFonts w:ascii="Arial" w:hAnsi="Arial"/>
                <w:sz w:val="18"/>
                <w:lang w:eastAsia="zh-CN"/>
              </w:rPr>
            </w:pPr>
            <w:r w:rsidRPr="00BB3368">
              <w:rPr>
                <w:rFonts w:ascii="Arial" w:hAnsi="Arial"/>
                <w:sz w:val="18"/>
                <w:lang w:eastAsia="zh-CN"/>
              </w:rPr>
              <w:t>GroupId</w:t>
            </w:r>
          </w:p>
        </w:tc>
        <w:tc>
          <w:tcPr>
            <w:tcW w:w="567" w:type="dxa"/>
          </w:tcPr>
          <w:p w14:paraId="4ADFFEF2" w14:textId="77777777" w:rsidR="00BB3368" w:rsidRPr="00BB3368" w:rsidRDefault="00BB3368" w:rsidP="00BB3368">
            <w:pPr>
              <w:keepNext/>
              <w:keepLines/>
              <w:spacing w:after="0"/>
              <w:jc w:val="center"/>
              <w:rPr>
                <w:rFonts w:ascii="Arial" w:hAnsi="Arial"/>
                <w:sz w:val="18"/>
              </w:rPr>
            </w:pPr>
            <w:r w:rsidRPr="00BB3368">
              <w:rPr>
                <w:rFonts w:ascii="Arial" w:hAnsi="Arial"/>
                <w:sz w:val="18"/>
              </w:rPr>
              <w:t>C</w:t>
            </w:r>
          </w:p>
        </w:tc>
        <w:tc>
          <w:tcPr>
            <w:tcW w:w="1134" w:type="dxa"/>
          </w:tcPr>
          <w:p w14:paraId="0E4467CD" w14:textId="77777777" w:rsidR="00BB3368" w:rsidRPr="00BB3368" w:rsidRDefault="00BB3368" w:rsidP="00BB3368">
            <w:pPr>
              <w:keepNext/>
              <w:keepLines/>
              <w:spacing w:after="0"/>
              <w:jc w:val="center"/>
              <w:rPr>
                <w:rFonts w:ascii="Arial" w:hAnsi="Arial"/>
                <w:noProof/>
                <w:sz w:val="18"/>
              </w:rPr>
            </w:pPr>
            <w:r w:rsidRPr="00BB3368">
              <w:rPr>
                <w:rFonts w:ascii="Arial" w:hAnsi="Arial"/>
                <w:noProof/>
                <w:sz w:val="18"/>
              </w:rPr>
              <w:t>0..1</w:t>
            </w:r>
          </w:p>
        </w:tc>
        <w:tc>
          <w:tcPr>
            <w:tcW w:w="3320" w:type="dxa"/>
          </w:tcPr>
          <w:p w14:paraId="714EEDCD" w14:textId="77777777" w:rsidR="00BB3368" w:rsidRPr="00BB3368" w:rsidRDefault="00BB3368" w:rsidP="00BB3368">
            <w:pPr>
              <w:keepNext/>
              <w:keepLines/>
              <w:spacing w:after="0"/>
              <w:rPr>
                <w:rFonts w:ascii="Arial" w:hAnsi="Arial"/>
                <w:sz w:val="18"/>
              </w:rPr>
            </w:pPr>
            <w:r w:rsidRPr="00BB3368">
              <w:rPr>
                <w:rFonts w:ascii="Arial" w:hAnsi="Arial"/>
                <w:noProof/>
                <w:sz w:val="18"/>
              </w:rPr>
              <w:t xml:space="preserve">Indicates the </w:t>
            </w:r>
            <w:r w:rsidRPr="00BB3368">
              <w:rPr>
                <w:rFonts w:ascii="Arial" w:hAnsi="Arial"/>
                <w:sz w:val="18"/>
              </w:rPr>
              <w:t xml:space="preserve">internal group identifier. </w:t>
            </w:r>
            <w:r w:rsidRPr="00BB3368">
              <w:rPr>
                <w:rFonts w:ascii="Arial" w:hAnsi="Arial"/>
                <w:sz w:val="18"/>
                <w:lang w:eastAsia="zh-CN"/>
              </w:rPr>
              <w:t>(NOTE)</w:t>
            </w:r>
          </w:p>
        </w:tc>
        <w:tc>
          <w:tcPr>
            <w:tcW w:w="1482" w:type="dxa"/>
          </w:tcPr>
          <w:p w14:paraId="7C05B280" w14:textId="77777777" w:rsidR="00BB3368" w:rsidRPr="00BB3368" w:rsidRDefault="00BB3368" w:rsidP="00BB3368">
            <w:pPr>
              <w:keepNext/>
              <w:keepLines/>
              <w:spacing w:after="0"/>
              <w:rPr>
                <w:rFonts w:ascii="Arial" w:hAnsi="Arial"/>
                <w:sz w:val="18"/>
              </w:rPr>
            </w:pPr>
          </w:p>
        </w:tc>
      </w:tr>
      <w:tr w:rsidR="001B1F72" w:rsidRPr="008B1C02" w14:paraId="36A011EF" w14:textId="77777777" w:rsidTr="001B1F72">
        <w:trPr>
          <w:cantSplit/>
          <w:jc w:val="center"/>
          <w:ins w:id="56" w:author="Ericsson_Maria Liang r1" w:date="2024-03-06T15:21:00Z"/>
        </w:trPr>
        <w:tc>
          <w:tcPr>
            <w:tcW w:w="1683" w:type="dxa"/>
            <w:tcBorders>
              <w:top w:val="single" w:sz="6" w:space="0" w:color="auto"/>
              <w:left w:val="single" w:sz="6" w:space="0" w:color="auto"/>
              <w:bottom w:val="single" w:sz="6" w:space="0" w:color="auto"/>
              <w:right w:val="single" w:sz="6" w:space="0" w:color="auto"/>
            </w:tcBorders>
          </w:tcPr>
          <w:p w14:paraId="24FD2722" w14:textId="3610D437" w:rsidR="001B1F72" w:rsidRPr="001B1F72" w:rsidRDefault="001B1F72" w:rsidP="001B1F72">
            <w:pPr>
              <w:pStyle w:val="TAL"/>
              <w:rPr>
                <w:ins w:id="57" w:author="Ericsson_Maria Liang r1" w:date="2024-03-06T15:21:00Z"/>
                <w:noProof/>
                <w:lang w:eastAsia="zh-CN"/>
              </w:rPr>
            </w:pPr>
            <w:ins w:id="58" w:author="Ericsson_Maria Liang r1" w:date="2024-03-06T15:32:00Z">
              <w:r>
                <w:rPr>
                  <w:noProof/>
                  <w:lang w:eastAsia="zh-CN"/>
                </w:rPr>
                <w:t>listOfSu</w:t>
              </w:r>
            </w:ins>
            <w:ins w:id="59" w:author="Ericsson_Maria Liang r1" w:date="2024-03-06T15:33:00Z">
              <w:r>
                <w:rPr>
                  <w:noProof/>
                  <w:lang w:eastAsia="zh-CN"/>
                </w:rPr>
                <w:t>ppPlmns</w:t>
              </w:r>
            </w:ins>
          </w:p>
        </w:tc>
        <w:tc>
          <w:tcPr>
            <w:tcW w:w="1418" w:type="dxa"/>
            <w:tcBorders>
              <w:top w:val="single" w:sz="6" w:space="0" w:color="auto"/>
              <w:left w:val="single" w:sz="6" w:space="0" w:color="auto"/>
              <w:bottom w:val="single" w:sz="6" w:space="0" w:color="auto"/>
              <w:right w:val="single" w:sz="6" w:space="0" w:color="auto"/>
            </w:tcBorders>
          </w:tcPr>
          <w:p w14:paraId="1ED31254" w14:textId="148FD71F" w:rsidR="001B1F72" w:rsidRPr="001B1F72" w:rsidRDefault="001B1F72" w:rsidP="001B1F72">
            <w:pPr>
              <w:pStyle w:val="TAL"/>
              <w:rPr>
                <w:ins w:id="60" w:author="Ericsson_Maria Liang r1" w:date="2024-03-06T15:21:00Z"/>
                <w:lang w:eastAsia="zh-CN"/>
              </w:rPr>
            </w:pPr>
            <w:ins w:id="61" w:author="Ericsson_Maria Liang r1" w:date="2024-03-06T15:33:00Z">
              <w:r>
                <w:rPr>
                  <w:lang w:eastAsia="zh-CN"/>
                </w:rPr>
                <w:t>array(Supported</w:t>
              </w:r>
            </w:ins>
            <w:ins w:id="62" w:author="Ericsson_Maria Liang r1" w:date="2024-03-06T15:21:00Z">
              <w:r w:rsidRPr="001B1F72">
                <w:rPr>
                  <w:lang w:eastAsia="zh-CN"/>
                </w:rPr>
                <w:t>P</w:t>
              </w:r>
            </w:ins>
            <w:ins w:id="63" w:author="Ericsson_Maria Liang r1" w:date="2024-03-06T16:08:00Z">
              <w:r w:rsidR="003B54D1">
                <w:rPr>
                  <w:lang w:eastAsia="zh-CN"/>
                </w:rPr>
                <w:t>LMN</w:t>
              </w:r>
            </w:ins>
            <w:ins w:id="64" w:author="Ericsson_Maria Liang r1" w:date="2024-03-06T15:34:00Z">
              <w:r>
                <w:rPr>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2272E53A" w14:textId="77777777" w:rsidR="001B1F72" w:rsidRPr="001B1F72" w:rsidRDefault="001B1F72" w:rsidP="001B1F72">
            <w:pPr>
              <w:pStyle w:val="TAC"/>
              <w:rPr>
                <w:ins w:id="65" w:author="Ericsson_Maria Liang r1" w:date="2024-03-06T15:21:00Z"/>
              </w:rPr>
            </w:pPr>
            <w:ins w:id="66" w:author="Ericsson_Maria Liang r1" w:date="2024-03-06T15:21:00Z">
              <w:r w:rsidRPr="001B1F72">
                <w:t>O</w:t>
              </w:r>
            </w:ins>
          </w:p>
        </w:tc>
        <w:tc>
          <w:tcPr>
            <w:tcW w:w="1134" w:type="dxa"/>
            <w:tcBorders>
              <w:top w:val="single" w:sz="6" w:space="0" w:color="auto"/>
              <w:left w:val="single" w:sz="6" w:space="0" w:color="auto"/>
              <w:bottom w:val="single" w:sz="6" w:space="0" w:color="auto"/>
              <w:right w:val="single" w:sz="6" w:space="0" w:color="auto"/>
            </w:tcBorders>
          </w:tcPr>
          <w:p w14:paraId="2CD0AB34" w14:textId="178C643F" w:rsidR="001B1F72" w:rsidRPr="001B1F72" w:rsidRDefault="001B1F72" w:rsidP="001B1F72">
            <w:pPr>
              <w:pStyle w:val="TAC"/>
              <w:rPr>
                <w:ins w:id="67" w:author="Ericsson_Maria Liang r1" w:date="2024-03-06T15:21:00Z"/>
                <w:noProof/>
              </w:rPr>
            </w:pPr>
            <w:ins w:id="68" w:author="Ericsson_Maria Liang r1" w:date="2024-03-06T15:21:00Z">
              <w:r w:rsidRPr="001B1F72">
                <w:rPr>
                  <w:noProof/>
                </w:rPr>
                <w:t>1</w:t>
              </w:r>
            </w:ins>
            <w:ins w:id="69" w:author="Ericsson_Maria Liang r1" w:date="2024-03-06T16:04:00Z">
              <w:r w:rsidR="002853C4">
                <w:rPr>
                  <w:noProof/>
                </w:rPr>
                <w:t>..N</w:t>
              </w:r>
            </w:ins>
          </w:p>
        </w:tc>
        <w:tc>
          <w:tcPr>
            <w:tcW w:w="3320" w:type="dxa"/>
            <w:tcBorders>
              <w:top w:val="single" w:sz="6" w:space="0" w:color="auto"/>
              <w:left w:val="single" w:sz="6" w:space="0" w:color="auto"/>
              <w:bottom w:val="single" w:sz="6" w:space="0" w:color="auto"/>
              <w:right w:val="single" w:sz="6" w:space="0" w:color="auto"/>
            </w:tcBorders>
          </w:tcPr>
          <w:p w14:paraId="5C44A828" w14:textId="690A06D9" w:rsidR="001B1F72" w:rsidRPr="001B1F72" w:rsidRDefault="001B1F72" w:rsidP="001B1F72">
            <w:pPr>
              <w:pStyle w:val="TAL"/>
              <w:rPr>
                <w:ins w:id="70" w:author="Ericsson_Maria Liang r1" w:date="2024-03-06T15:21:00Z"/>
                <w:noProof/>
              </w:rPr>
            </w:pPr>
            <w:ins w:id="71" w:author="Ericsson_Maria Liang r1" w:date="2024-03-06T15:21:00Z">
              <w:r w:rsidRPr="001B1F72">
                <w:rPr>
                  <w:noProof/>
                </w:rPr>
                <w:t>Identifi</w:t>
              </w:r>
            </w:ins>
            <w:ins w:id="72" w:author="Ericsson_Maria Liang r1" w:date="2024-03-06T15:36:00Z">
              <w:r w:rsidR="00F83914">
                <w:rPr>
                  <w:noProof/>
                </w:rPr>
                <w:t>es</w:t>
              </w:r>
            </w:ins>
            <w:ins w:id="73" w:author="Ericsson_Maria Liang r1" w:date="2024-03-06T15:21:00Z">
              <w:r w:rsidRPr="001B1F72">
                <w:rPr>
                  <w:noProof/>
                </w:rPr>
                <w:t xml:space="preserve"> </w:t>
              </w:r>
            </w:ins>
            <w:ins w:id="74" w:author="Ericsson_Maria Liang r1" w:date="2024-03-06T15:36:00Z">
              <w:r w:rsidR="00F83914">
                <w:rPr>
                  <w:noProof/>
                </w:rPr>
                <w:t>t</w:t>
              </w:r>
              <w:r w:rsidR="00F83914" w:rsidRPr="00F83914">
                <w:rPr>
                  <w:noProof/>
                </w:rPr>
                <w:t xml:space="preserve">he </w:t>
              </w:r>
              <w:r w:rsidR="00F83914">
                <w:rPr>
                  <w:noProof/>
                </w:rPr>
                <w:t>l</w:t>
              </w:r>
              <w:r w:rsidR="00F83914" w:rsidRPr="00F83914">
                <w:rPr>
                  <w:noProof/>
                </w:rPr>
                <w:t xml:space="preserve">ist of PLMNs and </w:t>
              </w:r>
              <w:r w:rsidR="00F83914">
                <w:rPr>
                  <w:noProof/>
                </w:rPr>
                <w:t xml:space="preserve">optionally the </w:t>
              </w:r>
              <w:r w:rsidR="00F83914" w:rsidRPr="00F83914">
                <w:rPr>
                  <w:noProof/>
                </w:rPr>
                <w:t xml:space="preserve">associated ECSPs for which EDN configuration information </w:t>
              </w:r>
            </w:ins>
            <w:ins w:id="75" w:author="Ericsson_Maria Liang r1" w:date="2024-03-06T15:41:00Z">
              <w:r w:rsidR="00C73310">
                <w:rPr>
                  <w:noProof/>
                </w:rPr>
                <w:t>can</w:t>
              </w:r>
            </w:ins>
            <w:ins w:id="76" w:author="Ericsson_Maria Liang r1" w:date="2024-03-06T15:36:00Z">
              <w:r w:rsidR="00F83914" w:rsidRPr="00F83914">
                <w:rPr>
                  <w:noProof/>
                </w:rPr>
                <w:t xml:space="preserve"> be provided by the ECS</w:t>
              </w:r>
            </w:ins>
            <w:ins w:id="77" w:author="Ericsson_Maria Liang r1" w:date="2024-03-06T15:21:00Z">
              <w:r w:rsidRPr="001B1F72">
                <w:rPr>
                  <w:noProof/>
                </w:rPr>
                <w:t>.</w:t>
              </w:r>
            </w:ins>
          </w:p>
        </w:tc>
        <w:tc>
          <w:tcPr>
            <w:tcW w:w="1482" w:type="dxa"/>
            <w:tcBorders>
              <w:top w:val="single" w:sz="6" w:space="0" w:color="auto"/>
              <w:left w:val="single" w:sz="6" w:space="0" w:color="auto"/>
              <w:bottom w:val="single" w:sz="6" w:space="0" w:color="auto"/>
              <w:right w:val="single" w:sz="6" w:space="0" w:color="auto"/>
            </w:tcBorders>
          </w:tcPr>
          <w:p w14:paraId="50F3DE32" w14:textId="27A400D3" w:rsidR="001B1F72" w:rsidRPr="001B1F72" w:rsidRDefault="001B1F72" w:rsidP="001B1F72">
            <w:pPr>
              <w:pStyle w:val="TAL"/>
              <w:rPr>
                <w:ins w:id="78" w:author="Ericsson_Maria Liang r1" w:date="2024-03-06T15:21:00Z"/>
              </w:rPr>
            </w:pPr>
            <w:ins w:id="79" w:author="Ericsson_Maria Liang r1" w:date="2024-03-06T15:22:00Z">
              <w:r>
                <w:t>HR-SBO</w:t>
              </w:r>
            </w:ins>
          </w:p>
        </w:tc>
      </w:tr>
      <w:tr w:rsidR="00BB3368" w:rsidRPr="00BB3368" w14:paraId="1908E6A7" w14:textId="77777777" w:rsidTr="003E5B2E">
        <w:trPr>
          <w:cantSplit/>
          <w:jc w:val="center"/>
        </w:trPr>
        <w:tc>
          <w:tcPr>
            <w:tcW w:w="1683" w:type="dxa"/>
          </w:tcPr>
          <w:p w14:paraId="20DCB423" w14:textId="77777777" w:rsidR="00BB3368" w:rsidRPr="00BB3368" w:rsidRDefault="00BB3368" w:rsidP="00BB3368">
            <w:pPr>
              <w:keepNext/>
              <w:keepLines/>
              <w:spacing w:after="0"/>
              <w:rPr>
                <w:rFonts w:ascii="Arial" w:hAnsi="Arial"/>
                <w:noProof/>
                <w:sz w:val="18"/>
                <w:lang w:eastAsia="zh-CN"/>
              </w:rPr>
            </w:pPr>
            <w:r w:rsidRPr="00BB3368">
              <w:rPr>
                <w:rFonts w:ascii="Arial" w:hAnsi="Arial"/>
                <w:noProof/>
                <w:sz w:val="18"/>
              </w:rPr>
              <w:t>suppFeat</w:t>
            </w:r>
          </w:p>
        </w:tc>
        <w:tc>
          <w:tcPr>
            <w:tcW w:w="1418" w:type="dxa"/>
          </w:tcPr>
          <w:p w14:paraId="4DF77164" w14:textId="77777777" w:rsidR="00BB3368" w:rsidRPr="00BB3368" w:rsidRDefault="00BB3368" w:rsidP="00BB3368">
            <w:pPr>
              <w:keepNext/>
              <w:keepLines/>
              <w:spacing w:after="0"/>
              <w:rPr>
                <w:rFonts w:ascii="Arial" w:hAnsi="Arial"/>
                <w:sz w:val="18"/>
                <w:lang w:eastAsia="zh-CN"/>
              </w:rPr>
            </w:pPr>
            <w:r w:rsidRPr="00BB3368">
              <w:rPr>
                <w:rFonts w:ascii="Arial" w:hAnsi="Arial"/>
                <w:sz w:val="18"/>
              </w:rPr>
              <w:t>SupportedFeatures</w:t>
            </w:r>
          </w:p>
        </w:tc>
        <w:tc>
          <w:tcPr>
            <w:tcW w:w="567" w:type="dxa"/>
          </w:tcPr>
          <w:p w14:paraId="28C5E408" w14:textId="77777777" w:rsidR="00BB3368" w:rsidRPr="00BB3368" w:rsidRDefault="00BB3368" w:rsidP="00BB3368">
            <w:pPr>
              <w:keepNext/>
              <w:keepLines/>
              <w:spacing w:after="0"/>
              <w:jc w:val="center"/>
              <w:rPr>
                <w:rFonts w:ascii="Arial" w:hAnsi="Arial"/>
                <w:sz w:val="18"/>
              </w:rPr>
            </w:pPr>
            <w:r w:rsidRPr="00BB3368">
              <w:rPr>
                <w:rFonts w:ascii="Arial" w:hAnsi="Arial"/>
                <w:noProof/>
                <w:sz w:val="18"/>
              </w:rPr>
              <w:t>C</w:t>
            </w:r>
          </w:p>
        </w:tc>
        <w:tc>
          <w:tcPr>
            <w:tcW w:w="1134" w:type="dxa"/>
          </w:tcPr>
          <w:p w14:paraId="4AC9C8D8" w14:textId="77777777" w:rsidR="00BB3368" w:rsidRPr="00BB3368" w:rsidRDefault="00BB3368" w:rsidP="00BB3368">
            <w:pPr>
              <w:keepNext/>
              <w:keepLines/>
              <w:spacing w:after="0"/>
              <w:jc w:val="center"/>
              <w:rPr>
                <w:rFonts w:ascii="Arial" w:hAnsi="Arial"/>
                <w:noProof/>
                <w:sz w:val="18"/>
              </w:rPr>
            </w:pPr>
            <w:r w:rsidRPr="00BB3368">
              <w:rPr>
                <w:rFonts w:ascii="Arial" w:hAnsi="Arial"/>
                <w:noProof/>
                <w:sz w:val="18"/>
              </w:rPr>
              <w:t>0..1</w:t>
            </w:r>
          </w:p>
        </w:tc>
        <w:tc>
          <w:tcPr>
            <w:tcW w:w="3320" w:type="dxa"/>
          </w:tcPr>
          <w:p w14:paraId="3A2ADA50" w14:textId="77777777" w:rsidR="00BB3368" w:rsidRPr="00BB3368" w:rsidRDefault="00BB3368" w:rsidP="00BB3368">
            <w:pPr>
              <w:keepNext/>
              <w:keepLines/>
              <w:spacing w:after="0"/>
              <w:rPr>
                <w:rFonts w:ascii="Arial" w:hAnsi="Arial"/>
                <w:sz w:val="18"/>
              </w:rPr>
            </w:pPr>
            <w:r w:rsidRPr="00BB3368">
              <w:rPr>
                <w:rFonts w:ascii="Arial" w:hAnsi="Arial"/>
                <w:noProof/>
                <w:sz w:val="18"/>
              </w:rPr>
              <w:t>Indicates the negotiated supported features. It shall be provided in an HTTP POST response if it was provided in the HTTP POST request.</w:t>
            </w:r>
          </w:p>
        </w:tc>
        <w:tc>
          <w:tcPr>
            <w:tcW w:w="1482" w:type="dxa"/>
          </w:tcPr>
          <w:p w14:paraId="190612B8" w14:textId="77777777" w:rsidR="00BB3368" w:rsidRPr="00BB3368" w:rsidRDefault="00BB3368" w:rsidP="00BB3368">
            <w:pPr>
              <w:keepNext/>
              <w:keepLines/>
              <w:spacing w:after="0"/>
              <w:rPr>
                <w:rFonts w:ascii="Arial" w:hAnsi="Arial"/>
                <w:sz w:val="18"/>
              </w:rPr>
            </w:pPr>
          </w:p>
        </w:tc>
      </w:tr>
      <w:tr w:rsidR="00BB3368" w:rsidRPr="00BB3368" w14:paraId="64B1EAAC" w14:textId="77777777" w:rsidTr="003E5B2E">
        <w:trPr>
          <w:cantSplit/>
          <w:jc w:val="center"/>
        </w:trPr>
        <w:tc>
          <w:tcPr>
            <w:tcW w:w="9604" w:type="dxa"/>
            <w:gridSpan w:val="6"/>
          </w:tcPr>
          <w:p w14:paraId="058544ED" w14:textId="77777777" w:rsidR="00BB3368" w:rsidRPr="00BB3368" w:rsidRDefault="00BB3368" w:rsidP="00BB3368">
            <w:pPr>
              <w:keepNext/>
              <w:keepLines/>
              <w:spacing w:after="0"/>
              <w:ind w:left="851" w:hanging="851"/>
              <w:rPr>
                <w:rFonts w:ascii="Arial" w:hAnsi="Arial"/>
                <w:sz w:val="18"/>
              </w:rPr>
            </w:pPr>
            <w:r w:rsidRPr="00BB3368">
              <w:rPr>
                <w:rFonts w:ascii="Arial" w:hAnsi="Arial"/>
                <w:sz w:val="18"/>
              </w:rPr>
              <w:t>NOTE:</w:t>
            </w:r>
            <w:r w:rsidRPr="00BB3368">
              <w:rPr>
                <w:rFonts w:ascii="Arial" w:hAnsi="Arial"/>
                <w:sz w:val="18"/>
              </w:rPr>
              <w:tab/>
              <w:t>One of the "internalGroupId" attribute or the "anyUeInd" attribute set to "true" shall be provided.</w:t>
            </w:r>
          </w:p>
        </w:tc>
      </w:tr>
    </w:tbl>
    <w:p w14:paraId="0CE4478D" w14:textId="13A8A05D" w:rsidR="00F90DC4" w:rsidRDefault="00F90DC4" w:rsidP="00030F17"/>
    <w:p w14:paraId="4EB386B7" w14:textId="5BB578B9" w:rsidR="005673F7" w:rsidRPr="002C393C" w:rsidRDefault="005673F7" w:rsidP="005673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7B68503" w14:textId="1F343B2E" w:rsidR="001B1F72" w:rsidRPr="00C2587D" w:rsidRDefault="001B1F72" w:rsidP="001B1F72">
      <w:pPr>
        <w:pStyle w:val="Heading4"/>
        <w:rPr>
          <w:ins w:id="80" w:author="Ericsson_Maria Liang r1" w:date="2024-03-06T15:30:00Z"/>
        </w:rPr>
      </w:pPr>
      <w:ins w:id="81" w:author="Ericsson_Maria Liang r1" w:date="2024-03-06T15:30:00Z">
        <w:r w:rsidRPr="00C2587D">
          <w:t>6.4.2.2</w:t>
        </w:r>
      </w:ins>
      <w:ins w:id="82" w:author="Ericsson_Maria Liang" w:date="2024-03-27T16:49:00Z">
        <w:r w:rsidR="00F71E86">
          <w:t>6</w:t>
        </w:r>
      </w:ins>
      <w:ins w:id="83" w:author="Ericsson_Maria Liang r1" w:date="2024-03-06T15:30:00Z">
        <w:r w:rsidRPr="00C2587D">
          <w:tab/>
          <w:t xml:space="preserve">Type </w:t>
        </w:r>
      </w:ins>
      <w:ins w:id="84" w:author="Ericsson_Maria Liang r1" w:date="2024-03-06T15:32:00Z">
        <w:r>
          <w:t>SupportedPLMN</w:t>
        </w:r>
      </w:ins>
    </w:p>
    <w:p w14:paraId="3019B4B5" w14:textId="3F64A3A4" w:rsidR="001B1F72" w:rsidRPr="00C2587D" w:rsidRDefault="001B1F72" w:rsidP="001B1F72">
      <w:pPr>
        <w:pStyle w:val="TH"/>
        <w:rPr>
          <w:ins w:id="85" w:author="Ericsson_Maria Liang r1" w:date="2024-03-06T15:30:00Z"/>
        </w:rPr>
      </w:pPr>
      <w:ins w:id="86" w:author="Ericsson_Maria Liang r1" w:date="2024-03-06T15:30:00Z">
        <w:r w:rsidRPr="00C2587D">
          <w:t>Table 6.4.2.2</w:t>
        </w:r>
      </w:ins>
      <w:ins w:id="87" w:author="Ericsson_Maria Liang" w:date="2024-03-27T16:50:00Z">
        <w:r w:rsidR="00F71E86">
          <w:t>6</w:t>
        </w:r>
      </w:ins>
      <w:ins w:id="88" w:author="Ericsson_Maria Liang r1" w:date="2024-03-06T15:30:00Z">
        <w:r w:rsidRPr="00C2587D">
          <w:t xml:space="preserve">-1: Definition of type </w:t>
        </w:r>
      </w:ins>
      <w:ins w:id="89" w:author="Ericsson_Maria Liang r1" w:date="2024-03-06T15:32:00Z">
        <w:r>
          <w:t>SupportedPLMN</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1B1F72" w:rsidRPr="00C2587D" w14:paraId="580B66CD" w14:textId="77777777" w:rsidTr="00464FAC">
        <w:trPr>
          <w:cantSplit/>
          <w:jc w:val="center"/>
          <w:ins w:id="90" w:author="Ericsson_Maria Liang r1" w:date="2024-03-06T15:30:00Z"/>
        </w:trPr>
        <w:tc>
          <w:tcPr>
            <w:tcW w:w="1683" w:type="dxa"/>
            <w:shd w:val="clear" w:color="auto" w:fill="C0C0C0"/>
            <w:hideMark/>
          </w:tcPr>
          <w:p w14:paraId="65365DE4" w14:textId="77777777" w:rsidR="001B1F72" w:rsidRPr="00C2587D" w:rsidRDefault="001B1F72" w:rsidP="00464FAC">
            <w:pPr>
              <w:pStyle w:val="TAH"/>
              <w:rPr>
                <w:ins w:id="91" w:author="Ericsson_Maria Liang r1" w:date="2024-03-06T15:30:00Z"/>
              </w:rPr>
            </w:pPr>
            <w:ins w:id="92" w:author="Ericsson_Maria Liang r1" w:date="2024-03-06T15:30:00Z">
              <w:r w:rsidRPr="00C2587D">
                <w:t>Attribute name</w:t>
              </w:r>
            </w:ins>
          </w:p>
        </w:tc>
        <w:tc>
          <w:tcPr>
            <w:tcW w:w="1418" w:type="dxa"/>
            <w:shd w:val="clear" w:color="auto" w:fill="C0C0C0"/>
            <w:hideMark/>
          </w:tcPr>
          <w:p w14:paraId="71BCE15F" w14:textId="77777777" w:rsidR="001B1F72" w:rsidRPr="00C2587D" w:rsidRDefault="001B1F72" w:rsidP="00464FAC">
            <w:pPr>
              <w:pStyle w:val="TAH"/>
              <w:rPr>
                <w:ins w:id="93" w:author="Ericsson_Maria Liang r1" w:date="2024-03-06T15:30:00Z"/>
              </w:rPr>
            </w:pPr>
            <w:ins w:id="94" w:author="Ericsson_Maria Liang r1" w:date="2024-03-06T15:30:00Z">
              <w:r w:rsidRPr="00C2587D">
                <w:t>Data type</w:t>
              </w:r>
            </w:ins>
          </w:p>
        </w:tc>
        <w:tc>
          <w:tcPr>
            <w:tcW w:w="567" w:type="dxa"/>
            <w:shd w:val="clear" w:color="auto" w:fill="C0C0C0"/>
            <w:hideMark/>
          </w:tcPr>
          <w:p w14:paraId="761EE8C7" w14:textId="77777777" w:rsidR="001B1F72" w:rsidRPr="00C2587D" w:rsidRDefault="001B1F72" w:rsidP="00464FAC">
            <w:pPr>
              <w:pStyle w:val="TAH"/>
              <w:rPr>
                <w:ins w:id="95" w:author="Ericsson_Maria Liang r1" w:date="2024-03-06T15:30:00Z"/>
              </w:rPr>
            </w:pPr>
            <w:ins w:id="96" w:author="Ericsson_Maria Liang r1" w:date="2024-03-06T15:30:00Z">
              <w:r w:rsidRPr="00C2587D">
                <w:t>P</w:t>
              </w:r>
            </w:ins>
          </w:p>
        </w:tc>
        <w:tc>
          <w:tcPr>
            <w:tcW w:w="1134" w:type="dxa"/>
            <w:shd w:val="clear" w:color="auto" w:fill="C0C0C0"/>
            <w:hideMark/>
          </w:tcPr>
          <w:p w14:paraId="1AD51075" w14:textId="77777777" w:rsidR="001B1F72" w:rsidRPr="00C2587D" w:rsidRDefault="001B1F72" w:rsidP="00464FAC">
            <w:pPr>
              <w:pStyle w:val="TAH"/>
              <w:rPr>
                <w:ins w:id="97" w:author="Ericsson_Maria Liang r1" w:date="2024-03-06T15:30:00Z"/>
              </w:rPr>
            </w:pPr>
            <w:ins w:id="98" w:author="Ericsson_Maria Liang r1" w:date="2024-03-06T15:30:00Z">
              <w:r w:rsidRPr="00C2587D">
                <w:t>Cardinality</w:t>
              </w:r>
            </w:ins>
          </w:p>
        </w:tc>
        <w:tc>
          <w:tcPr>
            <w:tcW w:w="3320" w:type="dxa"/>
            <w:shd w:val="clear" w:color="auto" w:fill="C0C0C0"/>
            <w:hideMark/>
          </w:tcPr>
          <w:p w14:paraId="7AE51D36" w14:textId="77777777" w:rsidR="001B1F72" w:rsidRPr="00C2587D" w:rsidRDefault="001B1F72" w:rsidP="00464FAC">
            <w:pPr>
              <w:pStyle w:val="TAH"/>
              <w:rPr>
                <w:ins w:id="99" w:author="Ericsson_Maria Liang r1" w:date="2024-03-06T15:30:00Z"/>
              </w:rPr>
            </w:pPr>
            <w:ins w:id="100" w:author="Ericsson_Maria Liang r1" w:date="2024-03-06T15:30:00Z">
              <w:r w:rsidRPr="00C2587D">
                <w:t>Description</w:t>
              </w:r>
            </w:ins>
          </w:p>
        </w:tc>
        <w:tc>
          <w:tcPr>
            <w:tcW w:w="1482" w:type="dxa"/>
            <w:shd w:val="clear" w:color="auto" w:fill="C0C0C0"/>
          </w:tcPr>
          <w:p w14:paraId="429E901C" w14:textId="77777777" w:rsidR="001B1F72" w:rsidRPr="00C2587D" w:rsidRDefault="001B1F72" w:rsidP="00464FAC">
            <w:pPr>
              <w:pStyle w:val="TAH"/>
              <w:rPr>
                <w:ins w:id="101" w:author="Ericsson_Maria Liang r1" w:date="2024-03-06T15:30:00Z"/>
              </w:rPr>
            </w:pPr>
            <w:ins w:id="102" w:author="Ericsson_Maria Liang r1" w:date="2024-03-06T15:30:00Z">
              <w:r w:rsidRPr="00C2587D">
                <w:t>Applicability</w:t>
              </w:r>
            </w:ins>
          </w:p>
        </w:tc>
      </w:tr>
      <w:tr w:rsidR="00F83914" w:rsidRPr="008B1C02" w14:paraId="5D867493" w14:textId="77777777" w:rsidTr="00F83914">
        <w:trPr>
          <w:cantSplit/>
          <w:jc w:val="center"/>
          <w:ins w:id="103" w:author="Ericsson_Maria Liang r1" w:date="2024-03-06T15:37:00Z"/>
        </w:trPr>
        <w:tc>
          <w:tcPr>
            <w:tcW w:w="1683" w:type="dxa"/>
            <w:tcBorders>
              <w:top w:val="single" w:sz="6" w:space="0" w:color="auto"/>
              <w:left w:val="single" w:sz="6" w:space="0" w:color="auto"/>
              <w:bottom w:val="single" w:sz="6" w:space="0" w:color="auto"/>
              <w:right w:val="single" w:sz="6" w:space="0" w:color="auto"/>
            </w:tcBorders>
          </w:tcPr>
          <w:p w14:paraId="7798B11F" w14:textId="77777777" w:rsidR="00F83914" w:rsidRPr="008B1C02" w:rsidRDefault="00F83914" w:rsidP="00464FAC">
            <w:pPr>
              <w:pStyle w:val="TAL"/>
              <w:rPr>
                <w:ins w:id="104" w:author="Ericsson_Maria Liang r1" w:date="2024-03-06T15:37:00Z"/>
                <w:lang w:eastAsia="zh-CN"/>
              </w:rPr>
            </w:pPr>
            <w:ins w:id="105" w:author="Ericsson_Maria Liang r1" w:date="2024-03-06T15:37:00Z">
              <w:r>
                <w:rPr>
                  <w:lang w:eastAsia="zh-CN"/>
                </w:rPr>
                <w:t>plmnId</w:t>
              </w:r>
            </w:ins>
          </w:p>
        </w:tc>
        <w:tc>
          <w:tcPr>
            <w:tcW w:w="1418" w:type="dxa"/>
            <w:tcBorders>
              <w:top w:val="single" w:sz="6" w:space="0" w:color="auto"/>
              <w:left w:val="single" w:sz="6" w:space="0" w:color="auto"/>
              <w:bottom w:val="single" w:sz="6" w:space="0" w:color="auto"/>
              <w:right w:val="single" w:sz="6" w:space="0" w:color="auto"/>
            </w:tcBorders>
          </w:tcPr>
          <w:p w14:paraId="37CFE73A" w14:textId="77777777" w:rsidR="00F83914" w:rsidRPr="008B1C02" w:rsidRDefault="00F83914" w:rsidP="00464FAC">
            <w:pPr>
              <w:pStyle w:val="TAL"/>
              <w:rPr>
                <w:ins w:id="106" w:author="Ericsson_Maria Liang r1" w:date="2024-03-06T15:37:00Z"/>
                <w:lang w:eastAsia="zh-CN"/>
              </w:rPr>
            </w:pPr>
            <w:ins w:id="107" w:author="Ericsson_Maria Liang r1" w:date="2024-03-06T15:37:00Z">
              <w:r>
                <w:rPr>
                  <w:lang w:eastAsia="zh-CN"/>
                </w:rPr>
                <w:t>PlmnIdNid</w:t>
              </w:r>
            </w:ins>
          </w:p>
        </w:tc>
        <w:tc>
          <w:tcPr>
            <w:tcW w:w="567" w:type="dxa"/>
            <w:tcBorders>
              <w:top w:val="single" w:sz="6" w:space="0" w:color="auto"/>
              <w:left w:val="single" w:sz="6" w:space="0" w:color="auto"/>
              <w:bottom w:val="single" w:sz="6" w:space="0" w:color="auto"/>
              <w:right w:val="single" w:sz="6" w:space="0" w:color="auto"/>
            </w:tcBorders>
          </w:tcPr>
          <w:p w14:paraId="3DE66460" w14:textId="2397C1C0" w:rsidR="00F83914" w:rsidRPr="008B1C02" w:rsidRDefault="00F83914" w:rsidP="00464FAC">
            <w:pPr>
              <w:pStyle w:val="TAC"/>
              <w:rPr>
                <w:ins w:id="108" w:author="Ericsson_Maria Liang r1" w:date="2024-03-06T15:37:00Z"/>
                <w:lang w:eastAsia="zh-CN"/>
              </w:rPr>
            </w:pPr>
            <w:ins w:id="109" w:author="Ericsson_Maria Liang r1" w:date="2024-03-06T15:39: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4AA59B94" w14:textId="112AC191" w:rsidR="00F83914" w:rsidRPr="008B1C02" w:rsidRDefault="00F83914" w:rsidP="00F83914">
            <w:pPr>
              <w:pStyle w:val="TAC"/>
              <w:rPr>
                <w:ins w:id="110" w:author="Ericsson_Maria Liang r1" w:date="2024-03-06T15:37:00Z"/>
                <w:lang w:eastAsia="zh-CN"/>
              </w:rPr>
            </w:pPr>
            <w:ins w:id="111" w:author="Ericsson_Maria Liang r1" w:date="2024-03-06T15:37:00Z">
              <w:r>
                <w:rPr>
                  <w:lang w:eastAsia="zh-CN"/>
                </w:rPr>
                <w:t>1</w:t>
              </w:r>
            </w:ins>
          </w:p>
        </w:tc>
        <w:tc>
          <w:tcPr>
            <w:tcW w:w="3320" w:type="dxa"/>
            <w:tcBorders>
              <w:top w:val="single" w:sz="6" w:space="0" w:color="auto"/>
              <w:left w:val="single" w:sz="6" w:space="0" w:color="auto"/>
              <w:bottom w:val="single" w:sz="6" w:space="0" w:color="auto"/>
              <w:right w:val="single" w:sz="6" w:space="0" w:color="auto"/>
            </w:tcBorders>
          </w:tcPr>
          <w:p w14:paraId="4E4E5B66" w14:textId="75591324" w:rsidR="00F83914" w:rsidRPr="00F83914" w:rsidRDefault="00C73310" w:rsidP="00F83914">
            <w:pPr>
              <w:pStyle w:val="TAL"/>
              <w:rPr>
                <w:ins w:id="112" w:author="Ericsson_Maria Liang r1" w:date="2024-03-06T15:37:00Z"/>
                <w:lang w:eastAsia="zh-CN"/>
              </w:rPr>
            </w:pPr>
            <w:ins w:id="113" w:author="Ericsson_Maria Liang r1" w:date="2024-03-06T15:40:00Z">
              <w:r>
                <w:rPr>
                  <w:lang w:eastAsia="zh-CN"/>
                </w:rPr>
                <w:t>Identifies the</w:t>
              </w:r>
              <w:r w:rsidRPr="00C73310">
                <w:rPr>
                  <w:lang w:eastAsia="zh-CN"/>
                </w:rPr>
                <w:t xml:space="preserve"> PLMN for which EDN configuration information </w:t>
              </w:r>
            </w:ins>
            <w:ins w:id="114" w:author="Ericsson_Maria Liang r1" w:date="2024-03-06T15:41:00Z">
              <w:r>
                <w:rPr>
                  <w:lang w:eastAsia="zh-CN"/>
                </w:rPr>
                <w:t>can</w:t>
              </w:r>
            </w:ins>
            <w:ins w:id="115" w:author="Ericsson_Maria Liang r1" w:date="2024-03-06T15:40:00Z">
              <w:r w:rsidRPr="00C73310">
                <w:rPr>
                  <w:lang w:eastAsia="zh-CN"/>
                </w:rPr>
                <w:t xml:space="preserve"> be provided by the ECS</w:t>
              </w:r>
            </w:ins>
            <w:ins w:id="116" w:author="Ericsson_Maria Liang r1" w:date="2024-03-06T15:37:00Z">
              <w:r w:rsidR="00F83914" w:rsidRPr="00F83914">
                <w:rPr>
                  <w:lang w:eastAsia="zh-CN"/>
                </w:rPr>
                <w:t>.</w:t>
              </w:r>
            </w:ins>
          </w:p>
        </w:tc>
        <w:tc>
          <w:tcPr>
            <w:tcW w:w="1482" w:type="dxa"/>
            <w:tcBorders>
              <w:top w:val="single" w:sz="6" w:space="0" w:color="auto"/>
              <w:left w:val="single" w:sz="6" w:space="0" w:color="auto"/>
              <w:bottom w:val="single" w:sz="6" w:space="0" w:color="auto"/>
              <w:right w:val="single" w:sz="6" w:space="0" w:color="auto"/>
            </w:tcBorders>
          </w:tcPr>
          <w:p w14:paraId="2F1541B4" w14:textId="0106C2E1" w:rsidR="00F83914" w:rsidRPr="00F83914" w:rsidRDefault="00F83914" w:rsidP="00464FAC">
            <w:pPr>
              <w:pStyle w:val="TAL"/>
              <w:rPr>
                <w:ins w:id="117" w:author="Ericsson_Maria Liang r1" w:date="2024-03-06T15:37:00Z"/>
              </w:rPr>
            </w:pPr>
          </w:p>
        </w:tc>
      </w:tr>
      <w:tr w:rsidR="00F83914" w:rsidRPr="008329D7" w14:paraId="61FA7703" w14:textId="77777777" w:rsidTr="00F83914">
        <w:trPr>
          <w:cantSplit/>
          <w:jc w:val="center"/>
          <w:ins w:id="118" w:author="Ericsson_Maria Liang r1" w:date="2024-03-06T15:37:00Z"/>
        </w:trPr>
        <w:tc>
          <w:tcPr>
            <w:tcW w:w="1683" w:type="dxa"/>
            <w:tcBorders>
              <w:top w:val="single" w:sz="6" w:space="0" w:color="auto"/>
              <w:left w:val="single" w:sz="6" w:space="0" w:color="auto"/>
              <w:bottom w:val="single" w:sz="6" w:space="0" w:color="auto"/>
              <w:right w:val="single" w:sz="6" w:space="0" w:color="auto"/>
            </w:tcBorders>
          </w:tcPr>
          <w:p w14:paraId="74142AE0" w14:textId="77777777" w:rsidR="00F83914" w:rsidRPr="008329D7" w:rsidRDefault="00F83914" w:rsidP="00464FAC">
            <w:pPr>
              <w:pStyle w:val="TAL"/>
              <w:rPr>
                <w:ins w:id="119" w:author="Ericsson_Maria Liang r1" w:date="2024-03-06T15:37:00Z"/>
                <w:lang w:eastAsia="zh-CN"/>
              </w:rPr>
            </w:pPr>
            <w:ins w:id="120" w:author="Ericsson_Maria Liang r1" w:date="2024-03-06T15:37:00Z">
              <w:r w:rsidRPr="008329D7">
                <w:rPr>
                  <w:lang w:eastAsia="zh-CN"/>
                </w:rPr>
                <w:t>ecspIds</w:t>
              </w:r>
            </w:ins>
          </w:p>
        </w:tc>
        <w:tc>
          <w:tcPr>
            <w:tcW w:w="1418" w:type="dxa"/>
            <w:tcBorders>
              <w:top w:val="single" w:sz="6" w:space="0" w:color="auto"/>
              <w:left w:val="single" w:sz="6" w:space="0" w:color="auto"/>
              <w:bottom w:val="single" w:sz="6" w:space="0" w:color="auto"/>
              <w:right w:val="single" w:sz="6" w:space="0" w:color="auto"/>
            </w:tcBorders>
          </w:tcPr>
          <w:p w14:paraId="44BDC45E" w14:textId="77777777" w:rsidR="00F83914" w:rsidRPr="008329D7" w:rsidRDefault="00F83914" w:rsidP="00464FAC">
            <w:pPr>
              <w:pStyle w:val="TAL"/>
              <w:rPr>
                <w:ins w:id="121" w:author="Ericsson_Maria Liang r1" w:date="2024-03-06T15:37:00Z"/>
                <w:lang w:eastAsia="zh-CN"/>
              </w:rPr>
            </w:pPr>
            <w:ins w:id="122" w:author="Ericsson_Maria Liang r1" w:date="2024-03-06T15:37:00Z">
              <w:r w:rsidRPr="008329D7">
                <w:rPr>
                  <w:lang w:eastAsia="zh-CN"/>
                </w:rPr>
                <w:t>array(string)</w:t>
              </w:r>
            </w:ins>
          </w:p>
        </w:tc>
        <w:tc>
          <w:tcPr>
            <w:tcW w:w="567" w:type="dxa"/>
            <w:tcBorders>
              <w:top w:val="single" w:sz="6" w:space="0" w:color="auto"/>
              <w:left w:val="single" w:sz="6" w:space="0" w:color="auto"/>
              <w:bottom w:val="single" w:sz="6" w:space="0" w:color="auto"/>
              <w:right w:val="single" w:sz="6" w:space="0" w:color="auto"/>
            </w:tcBorders>
          </w:tcPr>
          <w:p w14:paraId="3F2320B1" w14:textId="77777777" w:rsidR="00F83914" w:rsidRPr="008329D7" w:rsidRDefault="00F83914" w:rsidP="00464FAC">
            <w:pPr>
              <w:pStyle w:val="TAC"/>
              <w:rPr>
                <w:ins w:id="123" w:author="Ericsson_Maria Liang r1" w:date="2024-03-06T15:37:00Z"/>
                <w:lang w:eastAsia="zh-CN"/>
              </w:rPr>
            </w:pPr>
            <w:ins w:id="124" w:author="Ericsson_Maria Liang r1" w:date="2024-03-06T15:37:00Z">
              <w:r w:rsidRPr="008329D7">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1A9F846" w14:textId="77777777" w:rsidR="00F83914" w:rsidRPr="008329D7" w:rsidRDefault="00F83914" w:rsidP="00F83914">
            <w:pPr>
              <w:pStyle w:val="TAC"/>
              <w:rPr>
                <w:ins w:id="125" w:author="Ericsson_Maria Liang r1" w:date="2024-03-06T15:37:00Z"/>
                <w:lang w:eastAsia="zh-CN"/>
              </w:rPr>
            </w:pPr>
            <w:ins w:id="126" w:author="Ericsson_Maria Liang r1" w:date="2024-03-06T15:37:00Z">
              <w:r w:rsidRPr="008329D7">
                <w:rPr>
                  <w:lang w:eastAsia="zh-CN"/>
                </w:rPr>
                <w:t>1..N</w:t>
              </w:r>
            </w:ins>
          </w:p>
        </w:tc>
        <w:tc>
          <w:tcPr>
            <w:tcW w:w="3320" w:type="dxa"/>
            <w:tcBorders>
              <w:top w:val="single" w:sz="6" w:space="0" w:color="auto"/>
              <w:left w:val="single" w:sz="6" w:space="0" w:color="auto"/>
              <w:bottom w:val="single" w:sz="6" w:space="0" w:color="auto"/>
              <w:right w:val="single" w:sz="6" w:space="0" w:color="auto"/>
            </w:tcBorders>
          </w:tcPr>
          <w:p w14:paraId="69D19806" w14:textId="77777777" w:rsidR="00F83914" w:rsidRDefault="00C73310" w:rsidP="00464FAC">
            <w:pPr>
              <w:pStyle w:val="TAL"/>
              <w:rPr>
                <w:ins w:id="127" w:author="Ericsson_Maria Liang r1" w:date="2024-03-06T15:45:00Z"/>
                <w:lang w:eastAsia="zh-CN"/>
              </w:rPr>
            </w:pPr>
            <w:ins w:id="128" w:author="Ericsson_Maria Liang r1" w:date="2024-03-06T15:41:00Z">
              <w:r>
                <w:rPr>
                  <w:lang w:eastAsia="zh-CN"/>
                </w:rPr>
                <w:t>Iden</w:t>
              </w:r>
            </w:ins>
            <w:ins w:id="129" w:author="Ericsson_Maria Liang r1" w:date="2024-03-06T15:42:00Z">
              <w:r>
                <w:rPr>
                  <w:lang w:eastAsia="zh-CN"/>
                </w:rPr>
                <w:t>tifies</w:t>
              </w:r>
            </w:ins>
            <w:ins w:id="130" w:author="Ericsson_Maria Liang r1" w:date="2024-03-06T15:41:00Z">
              <w:r w:rsidRPr="00C73310">
                <w:rPr>
                  <w:lang w:eastAsia="zh-CN"/>
                </w:rPr>
                <w:t xml:space="preserve"> </w:t>
              </w:r>
            </w:ins>
            <w:ins w:id="131" w:author="Ericsson_Maria Liang r1" w:date="2024-03-06T15:44:00Z">
              <w:r w:rsidRPr="00C73310">
                <w:rPr>
                  <w:lang w:eastAsia="zh-CN"/>
                </w:rPr>
                <w:t>of the ECSP(s) associated with the PLMN and whose information is available at the ECS</w:t>
              </w:r>
              <w:r>
                <w:rPr>
                  <w:lang w:eastAsia="zh-CN"/>
                </w:rPr>
                <w:t>.</w:t>
              </w:r>
            </w:ins>
          </w:p>
          <w:p w14:paraId="30A66455" w14:textId="35C1C589" w:rsidR="00C73310" w:rsidRPr="008329D7" w:rsidRDefault="00C73310" w:rsidP="00464FAC">
            <w:pPr>
              <w:pStyle w:val="TAL"/>
              <w:rPr>
                <w:ins w:id="132" w:author="Ericsson_Maria Liang r1" w:date="2024-03-06T15:37:00Z"/>
                <w:lang w:eastAsia="zh-CN"/>
              </w:rPr>
            </w:pPr>
            <w:ins w:id="133" w:author="Ericsson_Maria Liang r1" w:date="2024-03-06T15:45:00Z">
              <w:r>
                <w:rPr>
                  <w:lang w:eastAsia="zh-CN"/>
                </w:rPr>
                <w:t>(NOTE)</w:t>
              </w:r>
            </w:ins>
          </w:p>
        </w:tc>
        <w:tc>
          <w:tcPr>
            <w:tcW w:w="1482" w:type="dxa"/>
            <w:tcBorders>
              <w:top w:val="single" w:sz="6" w:space="0" w:color="auto"/>
              <w:left w:val="single" w:sz="6" w:space="0" w:color="auto"/>
              <w:bottom w:val="single" w:sz="6" w:space="0" w:color="auto"/>
              <w:right w:val="single" w:sz="6" w:space="0" w:color="auto"/>
            </w:tcBorders>
          </w:tcPr>
          <w:p w14:paraId="7A63CE9E" w14:textId="326A68B6" w:rsidR="00F83914" w:rsidRPr="00F83914" w:rsidRDefault="00F83914" w:rsidP="00464FAC">
            <w:pPr>
              <w:pStyle w:val="TAL"/>
              <w:rPr>
                <w:ins w:id="134" w:author="Ericsson_Maria Liang r1" w:date="2024-03-06T15:37:00Z"/>
              </w:rPr>
            </w:pPr>
          </w:p>
        </w:tc>
      </w:tr>
      <w:tr w:rsidR="001B1F72" w:rsidRPr="00C2587D" w14:paraId="61CAC97E" w14:textId="77777777" w:rsidTr="00464FAC">
        <w:trPr>
          <w:cantSplit/>
          <w:jc w:val="center"/>
          <w:ins w:id="135" w:author="Ericsson_Maria Liang r1" w:date="2024-03-06T15:30:00Z"/>
        </w:trPr>
        <w:tc>
          <w:tcPr>
            <w:tcW w:w="9604" w:type="dxa"/>
            <w:gridSpan w:val="6"/>
          </w:tcPr>
          <w:p w14:paraId="2BA7DCB5" w14:textId="659CDFCC" w:rsidR="001B1F72" w:rsidRPr="00C2587D" w:rsidRDefault="001B1F72" w:rsidP="00464FAC">
            <w:pPr>
              <w:pStyle w:val="TAN"/>
              <w:rPr>
                <w:ins w:id="136" w:author="Ericsson_Maria Liang r1" w:date="2024-03-06T15:30:00Z"/>
              </w:rPr>
            </w:pPr>
            <w:ins w:id="137" w:author="Ericsson_Maria Liang r1" w:date="2024-03-06T15:30:00Z">
              <w:r>
                <w:t>NOTE:</w:t>
              </w:r>
              <w:r>
                <w:tab/>
              </w:r>
            </w:ins>
            <w:ins w:id="138" w:author="Ericsson_Maria Liang r1" w:date="2024-03-06T15:45:00Z">
              <w:r w:rsidR="00C73310">
                <w:t>T</w:t>
              </w:r>
            </w:ins>
            <w:ins w:id="139" w:author="Ericsson_Maria Liang r1" w:date="2024-03-06T15:30:00Z">
              <w:r>
                <w:t>he "</w:t>
              </w:r>
            </w:ins>
            <w:ins w:id="140" w:author="Ericsson_Maria Liang r1" w:date="2024-03-06T15:45:00Z">
              <w:r w:rsidR="00C73310">
                <w:t>ecspIds</w:t>
              </w:r>
            </w:ins>
            <w:ins w:id="141" w:author="Ericsson_Maria Liang r1" w:date="2024-03-06T15:30:00Z">
              <w:r>
                <w:t xml:space="preserve">" attribute </w:t>
              </w:r>
            </w:ins>
            <w:ins w:id="142" w:author="Ericsson_Maria Liang r1" w:date="2024-03-06T15:45:00Z">
              <w:r w:rsidR="00C73310" w:rsidRPr="00C73310">
                <w:t>may not be included if the ECSP does not want to expose its EES deployment information or business relationship-related information</w:t>
              </w:r>
            </w:ins>
            <w:ins w:id="143" w:author="Ericsson_Maria Liang r1" w:date="2024-03-06T15:30:00Z">
              <w:r>
                <w:t>.</w:t>
              </w:r>
            </w:ins>
          </w:p>
        </w:tc>
      </w:tr>
    </w:tbl>
    <w:p w14:paraId="3BA0DA63" w14:textId="77777777" w:rsidR="001B1F72" w:rsidRPr="002178AD" w:rsidRDefault="001B1F72" w:rsidP="001B1F72">
      <w:pPr>
        <w:rPr>
          <w:ins w:id="144" w:author="Ericsson_Maria Liang r1" w:date="2024-03-06T15:30:00Z"/>
        </w:rPr>
      </w:pPr>
    </w:p>
    <w:p w14:paraId="5BE53F0E" w14:textId="4C8A431D" w:rsidR="005673F7" w:rsidRPr="002C393C" w:rsidRDefault="005673F7" w:rsidP="005673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45" w:name="_Toc28012875"/>
      <w:bookmarkStart w:id="146" w:name="_Toc36039164"/>
      <w:bookmarkStart w:id="147" w:name="_Toc44688580"/>
      <w:bookmarkStart w:id="148" w:name="_Toc45133996"/>
      <w:bookmarkStart w:id="149" w:name="_Toc49931676"/>
      <w:bookmarkStart w:id="150" w:name="_Toc51762934"/>
      <w:bookmarkStart w:id="151" w:name="_Toc58848570"/>
      <w:bookmarkStart w:id="152" w:name="_Toc59017608"/>
      <w:bookmarkStart w:id="153" w:name="_Toc66279597"/>
      <w:bookmarkStart w:id="154" w:name="_Toc68168619"/>
      <w:bookmarkStart w:id="155" w:name="_Toc83233086"/>
      <w:bookmarkStart w:id="156" w:name="_Toc85550066"/>
      <w:bookmarkStart w:id="157" w:name="_Toc90655548"/>
      <w:bookmarkStart w:id="158" w:name="_Toc105600423"/>
      <w:bookmarkStart w:id="159" w:name="_Toc122114430"/>
      <w:bookmarkStart w:id="160" w:name="_Toc153789337"/>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1B1686C0" w14:textId="77777777" w:rsidR="00BB3368" w:rsidRPr="00BB3368" w:rsidRDefault="00BB3368" w:rsidP="00BB3368">
      <w:pPr>
        <w:keepNext/>
        <w:keepLines/>
        <w:pBdr>
          <w:top w:val="single" w:sz="12" w:space="3" w:color="auto"/>
        </w:pBdr>
        <w:spacing w:before="240"/>
        <w:ind w:left="1134" w:hanging="1134"/>
        <w:outlineLvl w:val="0"/>
        <w:rPr>
          <w:rFonts w:ascii="Arial" w:hAnsi="Arial"/>
          <w:sz w:val="36"/>
        </w:rPr>
      </w:pPr>
      <w:r w:rsidRPr="00BB3368">
        <w:rPr>
          <w:rFonts w:ascii="Arial" w:hAnsi="Arial"/>
          <w:sz w:val="36"/>
        </w:rPr>
        <w:t>A.3</w:t>
      </w:r>
      <w:r w:rsidRPr="00BB3368">
        <w:rPr>
          <w:rFonts w:ascii="Arial" w:hAnsi="Arial"/>
          <w:sz w:val="36"/>
        </w:rPr>
        <w:tab/>
      </w:r>
      <w:r w:rsidRPr="00BB3368">
        <w:rPr>
          <w:rFonts w:ascii="Arial" w:eastAsia="Times New Roman" w:hAnsi="Arial"/>
          <w:sz w:val="36"/>
        </w:rPr>
        <w:t>Nudr_DataRepository</w:t>
      </w:r>
      <w:r w:rsidRPr="00BB3368">
        <w:rPr>
          <w:rFonts w:ascii="Arial" w:hAnsi="Arial"/>
          <w:sz w:val="36"/>
        </w:rPr>
        <w:t xml:space="preserve"> API for Application Data</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A3C29FF" w14:textId="77777777" w:rsidR="00BB3368" w:rsidRPr="00BB3368" w:rsidRDefault="00BB3368" w:rsidP="00BB3368">
      <w:r w:rsidRPr="00BB3368">
        <w:t>For the purpose of referencing entities in the Open API file defined in this Annex, it shall be assumed that this Open API file is contained in a physical file named "TS29519_Application_Data.yaml".</w:t>
      </w:r>
    </w:p>
    <w:p w14:paraId="012408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openapi: 3.0.0</w:t>
      </w:r>
    </w:p>
    <w:p w14:paraId="5E7879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D4E7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info:</w:t>
      </w:r>
    </w:p>
    <w:p w14:paraId="58B7D7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version: '-'</w:t>
      </w:r>
    </w:p>
    <w:p w14:paraId="1FC655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title: Unified Data Repository Service API file for Application Data</w:t>
      </w:r>
    </w:p>
    <w:p w14:paraId="16C90B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w:t>
      </w:r>
    </w:p>
    <w:p w14:paraId="39DA38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API version is defined in 3GPP TS 29.504  </w:t>
      </w:r>
    </w:p>
    <w:p w14:paraId="03B04D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2023, 3GPP Organizational Partners (ARIB, ATIS, CCSA, ETSI, TSDSI, TTA, TTC).  </w:t>
      </w:r>
    </w:p>
    <w:p w14:paraId="1DA876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All rights reserved.</w:t>
      </w:r>
    </w:p>
    <w:p w14:paraId="62CE24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5A86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externalDocs:</w:t>
      </w:r>
    </w:p>
    <w:p w14:paraId="40EEA9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1EEB00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3GPP TS 29.519 V18.4.0; 5G System; Usage of the Unified Data Repository Service for Policy Data,</w:t>
      </w:r>
    </w:p>
    <w:p w14:paraId="38801C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 Data and Structured Data for Exposure.</w:t>
      </w:r>
    </w:p>
    <w:p w14:paraId="25CD66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url: 'https://www.3gpp.org/ftp/Specs/archive/29_series/29.519/'</w:t>
      </w:r>
    </w:p>
    <w:p w14:paraId="53EF296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1388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paths:</w:t>
      </w:r>
    </w:p>
    <w:p w14:paraId="1D606A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/application-data/pfds:</w:t>
      </w:r>
    </w:p>
    <w:p w14:paraId="16D364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46D1C1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Retrieve PFDs for application identifier(s)</w:t>
      </w:r>
    </w:p>
    <w:p w14:paraId="78032E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ReadPFDData</w:t>
      </w:r>
    </w:p>
    <w:p w14:paraId="2D125A5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342096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PFD Data (Store)</w:t>
      </w:r>
    </w:p>
    <w:p w14:paraId="614006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7033AB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094C3A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C5CA4A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92636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9F442D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AB56C8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D114D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BE5C4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8C15C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D1397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nudr-dr:application-data:pfds:read</w:t>
      </w:r>
    </w:p>
    <w:p w14:paraId="43AD72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7003FA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appId</w:t>
      </w:r>
    </w:p>
    <w:p w14:paraId="63A936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6DAB0E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5667CA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information of the application identifier(s) for the querying PFD</w:t>
      </w:r>
    </w:p>
    <w:p w14:paraId="66DCD3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Data resource. If none appId is included in the URI, it applies to all application</w:t>
      </w:r>
    </w:p>
    <w:p w14:paraId="40B9F0D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identifier(s) for the querying PFD Data resource.</w:t>
      </w:r>
    </w:p>
    <w:p w14:paraId="3858B9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3ECE5E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E0159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64C3C3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453EB0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'TS29571_CommonData.yaml#/components/schemas/ApplicationId'</w:t>
      </w:r>
    </w:p>
    <w:p w14:paraId="11178A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4F297F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supp-feat</w:t>
      </w:r>
    </w:p>
    <w:p w14:paraId="060B8A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03C7E9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Supported Features</w:t>
      </w:r>
    </w:p>
    <w:p w14:paraId="2767ED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591493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57AF1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58868A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3C70D8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502287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A representation of PFDs for request applications is returned.</w:t>
      </w:r>
    </w:p>
    <w:p w14:paraId="57B405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03934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1D9FCF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6E229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D5844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E4892D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'#/components/schemas/PfdDataForAppExt'</w:t>
      </w:r>
    </w:p>
    <w:p w14:paraId="0135AF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038760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7B92BAD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47175C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663150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0CFA87A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023255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6006EE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050456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128446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7786196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6E8936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20ED21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4419733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1F66FFF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4D769C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5A6DC1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3FB1A4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1CF43B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608C05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76B6FE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6559F0E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467B1C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FCFF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/application-data/pfds/{appId}:</w:t>
      </w:r>
    </w:p>
    <w:p w14:paraId="33EA21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381659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Retrieve the corresponding PFDs of the specified application identifier</w:t>
      </w:r>
    </w:p>
    <w:p w14:paraId="4C6D67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ReadIndividualPFDData</w:t>
      </w:r>
    </w:p>
    <w:p w14:paraId="1C2D07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06863B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PFD Data (Document)</w:t>
      </w:r>
    </w:p>
    <w:p w14:paraId="669640B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2D3D98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2F0B8A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8C53C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1BE6C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144B5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3F683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31AAB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1314A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B07C3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53DB194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nudr-dr:application-data:pfds:read</w:t>
      </w:r>
    </w:p>
    <w:p w14:paraId="17660E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4143CC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appId</w:t>
      </w:r>
    </w:p>
    <w:p w14:paraId="61179B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61B337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336E00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Indicate the application identifier for the request pfd(s). It shall apply the</w:t>
      </w:r>
    </w:p>
    <w:p w14:paraId="1E176E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format of Data type ApplicationId.</w:t>
      </w:r>
    </w:p>
    <w:p w14:paraId="03F3F9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41AD17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87196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8A09F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supp-feat</w:t>
      </w:r>
    </w:p>
    <w:p w14:paraId="350693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5852AA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Supported Features</w:t>
      </w:r>
    </w:p>
    <w:p w14:paraId="7672D5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2E6446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80333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0DD39B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0A05A7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160843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561C2B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 representation of PFDs for the request application identified by the application</w:t>
      </w:r>
    </w:p>
    <w:p w14:paraId="11B775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identifier is returned.</w:t>
      </w:r>
    </w:p>
    <w:p w14:paraId="4622D7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41B093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2E0FA4C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93020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'#/components/schemas/PfdDataForAppExt'</w:t>
      </w:r>
    </w:p>
    <w:p w14:paraId="366C39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70EF8A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30A733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195EB3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610C67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33FD45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165D20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0DA6F2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58A28D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6F2BF66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049862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64F838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2189D0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3F14E4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1F97E8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21AC0A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601A2F2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678ECB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6C2D1D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19D2F5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4D11A25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delete:</w:t>
      </w:r>
    </w:p>
    <w:p w14:paraId="388CB5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Delete the corresponding PFDs of the specified application identifier</w:t>
      </w:r>
    </w:p>
    <w:p w14:paraId="092BF6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DeleteIndividualPFDData</w:t>
      </w:r>
    </w:p>
    <w:p w14:paraId="76ACB3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5A7F25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PFD Data (Document)</w:t>
      </w:r>
    </w:p>
    <w:p w14:paraId="5AD60A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604DC1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2203B3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2F88B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408E98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4F3A4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1F041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900473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AB8DE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414A21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540319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nudr-dr:application-data:pfds:modify</w:t>
      </w:r>
    </w:p>
    <w:p w14:paraId="15FE85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604BE20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appId</w:t>
      </w:r>
    </w:p>
    <w:p w14:paraId="5A2B6D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4F0285C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2ED1F9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Indicate the application identifier for the request pfd(s). It shall apply the</w:t>
      </w:r>
    </w:p>
    <w:p w14:paraId="4855138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format of Data type ApplicationId.</w:t>
      </w:r>
    </w:p>
    <w:p w14:paraId="02DAE9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23463E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8C811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E5EFC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6D1AC1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3672DA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6F2DCA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Successful case. The Individual PFD Data resource related to the application</w:t>
      </w:r>
    </w:p>
    <w:p w14:paraId="4AB543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identifier was deleted.</w:t>
      </w:r>
    </w:p>
    <w:p w14:paraId="26F348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5E3CB65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5A2C07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662BF9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400EC4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119203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299B57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476671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402B59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5A03DD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615378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5A4438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06319B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3817EA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089935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78A102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53F95B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202969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6FCE0B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put:</w:t>
      </w:r>
    </w:p>
    <w:p w14:paraId="4EA41E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Create or update the corresponding PFDs for the specified application identifier</w:t>
      </w:r>
    </w:p>
    <w:p w14:paraId="0927B0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CreateOrReplaceIndividualPFDData</w:t>
      </w:r>
    </w:p>
    <w:p w14:paraId="529979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64CB863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PFD Data (Document)</w:t>
      </w:r>
    </w:p>
    <w:p w14:paraId="6EEA0E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2430C4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7DE0DF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6EF31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14311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4FD23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E49B6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CDC1A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2F181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660320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21108B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nudr-dr:application-data:pfds:create</w:t>
      </w:r>
    </w:p>
    <w:p w14:paraId="12CBAAC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2A62F4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313D32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13C9B9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3CE0E8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B3749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'#/components/schemas/PfdDataForAppExt'</w:t>
      </w:r>
    </w:p>
    <w:p w14:paraId="331466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30B86E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appId</w:t>
      </w:r>
    </w:p>
    <w:p w14:paraId="2E65056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748C58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473CF5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Indicate the application identifier for the request pfd(s). It shall apply the format</w:t>
      </w:r>
    </w:p>
    <w:p w14:paraId="089BB6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of Data type ApplicationId.</w:t>
      </w:r>
    </w:p>
    <w:p w14:paraId="58C5C3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35E99C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E2011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F5B58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3E6F7B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'201':</w:t>
      </w:r>
    </w:p>
    <w:p w14:paraId="55CF89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15E7F6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creation of an Individual PFD Data resource related to the application-identifier</w:t>
      </w:r>
    </w:p>
    <w:p w14:paraId="7EDC7D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is confirmed and a representation of that resource is returned.</w:t>
      </w:r>
    </w:p>
    <w:p w14:paraId="6BCD77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446623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1D5AB8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C765A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'#/components/schemas/PfdDataForAppExt'</w:t>
      </w:r>
    </w:p>
    <w:p w14:paraId="2381B0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416029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Location:</w:t>
      </w:r>
    </w:p>
    <w:p w14:paraId="2116D1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036FCE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URI of the newly created resource, according to the structure:</w:t>
      </w:r>
    </w:p>
    <w:p w14:paraId="734A3F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{apiRoot}/nudr-dr/&lt;apiVersion&gt;/application-data/pfds/{appId}'</w:t>
      </w:r>
    </w:p>
    <w:p w14:paraId="0278E8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736EC4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B7B4C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4431E7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4985F5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33287F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Successful case. The upgrade of an Individual PFD Data resource related to the</w:t>
      </w:r>
    </w:p>
    <w:p w14:paraId="33BBB3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 identifier is confirmed and a representation of that resource is returned.</w:t>
      </w:r>
    </w:p>
    <w:p w14:paraId="42EE12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4241B2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D7802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FF5B1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'#/components/schemas/PfdDataForAppExt'</w:t>
      </w:r>
    </w:p>
    <w:p w14:paraId="7FAC56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116C99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0E56A4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2CF367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10DF0E6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583787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65630C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23E1DE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2B0FF0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1D9AEF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5BEB39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69F9F9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35EA59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7A87A0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4018AD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0DB56E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045642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7C4660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32EDCB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67A3E2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153B30F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1AD2E0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2709ED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42E773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4448BE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35B1585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6F96CF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0798EB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108297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F263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/application-data/influenceData:</w:t>
      </w:r>
    </w:p>
    <w:p w14:paraId="79E59D8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78D88C1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Retrieve Traffic Influence Data</w:t>
      </w:r>
    </w:p>
    <w:p w14:paraId="268274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ReadInfluenceData</w:t>
      </w:r>
    </w:p>
    <w:p w14:paraId="75BCCE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673900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Influence Data (Store)</w:t>
      </w:r>
    </w:p>
    <w:p w14:paraId="10C938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127F26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330301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54AE5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558DA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CB259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1242F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42C0C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8F80E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F4E45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8DBEA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nudr-dr:application-data:influence-data:read</w:t>
      </w:r>
    </w:p>
    <w:p w14:paraId="27C33D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080DF8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influence-Ids</w:t>
      </w:r>
    </w:p>
    <w:p w14:paraId="1AF2FB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769C79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service.</w:t>
      </w:r>
    </w:p>
    <w:p w14:paraId="6BDBA1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63C854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75E95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29F27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4EB142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155CA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34434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dnns</w:t>
      </w:r>
    </w:p>
    <w:p w14:paraId="7A9E2D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21558B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DNN.</w:t>
      </w:r>
    </w:p>
    <w:p w14:paraId="69D018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6F43C7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63950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FE1E4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7FD0F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124ACB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A650C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snssais</w:t>
      </w:r>
    </w:p>
    <w:p w14:paraId="71A157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55A39E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slice.</w:t>
      </w:r>
    </w:p>
    <w:p w14:paraId="00F728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24E4B9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75AA87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2A2E7C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46D65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3CF20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C0D6F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6A6C5D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A4F2A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internal-Group-Ids</w:t>
      </w:r>
    </w:p>
    <w:p w14:paraId="2A1381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49547A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group of users. </w:t>
      </w:r>
    </w:p>
    <w:p w14:paraId="48F819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70E9278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B9F7C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07C10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288BE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331028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DDCE1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internal-group-ids-Add</w:t>
      </w:r>
    </w:p>
    <w:p w14:paraId="6DB451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399ED8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an internal Group. </w:t>
      </w:r>
    </w:p>
    <w:p w14:paraId="1DE199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72DBDC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7AC3F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60C9C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4CD782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02BC76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131300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subscriber-categories</w:t>
      </w:r>
    </w:p>
    <w:p w14:paraId="5B060B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11E12F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06E94C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Each element identifies a subscriber category. </w:t>
      </w:r>
    </w:p>
    <w:p w14:paraId="3F1B1C2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0E14EA6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bookmarkStart w:id="161" w:name="_Hlk126690743"/>
    </w:p>
    <w:p w14:paraId="537135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910FA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bookmarkStart w:id="162" w:name="_Hlk126692055"/>
    </w:p>
    <w:p w14:paraId="5B7257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bookmarkEnd w:id="162"/>
    <w:p w14:paraId="4CA4D8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bookmarkEnd w:id="161"/>
    </w:p>
    <w:p w14:paraId="6B021FB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supis</w:t>
      </w:r>
    </w:p>
    <w:p w14:paraId="4B87FF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3B6994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the user.</w:t>
      </w:r>
    </w:p>
    <w:p w14:paraId="5C6753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02F664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178F3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583015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47B45F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6DB53A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C8242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supp-feat</w:t>
      </w:r>
    </w:p>
    <w:p w14:paraId="0C4E24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2CEDBB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374A82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Supported Features</w:t>
      </w:r>
    </w:p>
    <w:p w14:paraId="408369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C6F96B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2FF5E5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077E35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0FDD20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Traffic Influence Data stored in the UDR are returned.</w:t>
      </w:r>
    </w:p>
    <w:p w14:paraId="31302B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200EA1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C59C0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A2B59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C0D86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DF7AB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'#/components/schemas/TrafficInfluData'</w:t>
      </w:r>
    </w:p>
    <w:p w14:paraId="117FE9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7328CF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7FBEB9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52EAD8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16823C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1D471D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4C4018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520006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65F62D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304C65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7DDE53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5533C0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3D5FC2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1DA37E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24304D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6C209E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3A61AE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506D19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04654F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3D9EF9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16D027F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4A9A12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13CE892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6F52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/application-data/influenceData/{influenceId}:</w:t>
      </w:r>
    </w:p>
    <w:p w14:paraId="4AC212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put:</w:t>
      </w:r>
    </w:p>
    <w:p w14:paraId="123A76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Create or update an individual Influence Data resource</w:t>
      </w:r>
    </w:p>
    <w:p w14:paraId="67D0A7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CreateOrReplaceIndividualInfluenceData</w:t>
      </w:r>
    </w:p>
    <w:p w14:paraId="4AB4938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0C8BCC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Influence Data (Document)</w:t>
      </w:r>
    </w:p>
    <w:p w14:paraId="6A416C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6AF5D4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73EAAD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D10F9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F473A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AA162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C498F9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D1683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3B412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E2BCE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61945A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nudr-dr:application-data:influence-data:create</w:t>
      </w:r>
    </w:p>
    <w:p w14:paraId="1357ED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2F4F3C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0DE1CA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2A33F7F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26BB91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4C3D10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'#/components/schemas/TrafficInfluData'</w:t>
      </w:r>
    </w:p>
    <w:p w14:paraId="673707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452BAE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influenceId</w:t>
      </w:r>
    </w:p>
    <w:p w14:paraId="37C42C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7BF049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4C4DAF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Influence Data to be created or updated.</w:t>
      </w:r>
    </w:p>
    <w:p w14:paraId="5B61C8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 shall apply the format of Data type string.</w:t>
      </w:r>
    </w:p>
    <w:p w14:paraId="515678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7D5891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9E00E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338B72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07C3595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'201':</w:t>
      </w:r>
    </w:p>
    <w:p w14:paraId="6C462C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5B2BCD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creation of an Individual Traffic Influence Data resource is confirmed</w:t>
      </w:r>
    </w:p>
    <w:p w14:paraId="3A6FB3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and a representation of that resource is returned.</w:t>
      </w:r>
    </w:p>
    <w:p w14:paraId="6A38B1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1BF080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7490DA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42B83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'#/components/schemas/TrafficInfluData'</w:t>
      </w:r>
    </w:p>
    <w:p w14:paraId="445AD1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6B2A22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Location:</w:t>
      </w:r>
    </w:p>
    <w:p w14:paraId="4A7F32F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0CD3C5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URI of the newly created resource, according to the structure:</w:t>
      </w:r>
    </w:p>
    <w:p w14:paraId="335B75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{apiRoot}/nudr-dr/&lt;apiVersion&gt;/application-data/influenceData/{influenceId}'</w:t>
      </w:r>
    </w:p>
    <w:p w14:paraId="56ACEA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42B834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FC218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4425058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5B51ED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711D93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update of an Individual Traffic Influence Data resource is confirmed and a</w:t>
      </w:r>
    </w:p>
    <w:p w14:paraId="169FBD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 body containing Traffic Influence Data shall be returned.</w:t>
      </w:r>
    </w:p>
    <w:p w14:paraId="093E7E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D8AF7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1739DD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1E7FB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'#/components/schemas/TrafficInfluData'</w:t>
      </w:r>
    </w:p>
    <w:p w14:paraId="5BB738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1EF2710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55E72E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20F2A2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1741C4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511A0C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6F660D3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3915B6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111366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305D03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7B63A95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39645B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5A07CE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789897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10EBB8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3E0ACCB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3F5CB2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622A0B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0210CE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59DADF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3CAF89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353FA1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651B1F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5C82EB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2597F6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51E8F3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70CAF8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35A3F9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6EA7ED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patch:</w:t>
      </w:r>
    </w:p>
    <w:p w14:paraId="3B4103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Modify part of the properties of an individual Influence Data resource</w:t>
      </w:r>
    </w:p>
    <w:p w14:paraId="482956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UpdateIndividualInfluenceData</w:t>
      </w:r>
    </w:p>
    <w:p w14:paraId="74DCD4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56D3AA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Influence Data (Document)</w:t>
      </w:r>
    </w:p>
    <w:p w14:paraId="112F73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646C6A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2E4A0F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A421B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51316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85A14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42C53C6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23AAC9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9EFFA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65D4C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45B97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nudr-dr:application-data:influence-data:modify</w:t>
      </w:r>
    </w:p>
    <w:p w14:paraId="38D6A15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1CF74F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56A85E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144253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application/merge-patch+json:</w:t>
      </w:r>
    </w:p>
    <w:p w14:paraId="4F77EA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66D96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'#/components/schemas/TrafficInfluDataPatch'</w:t>
      </w:r>
    </w:p>
    <w:p w14:paraId="753011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502260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influenceId</w:t>
      </w:r>
    </w:p>
    <w:p w14:paraId="51D2773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1233A9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62EB58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Influence Data to be updated. It shall apply</w:t>
      </w:r>
    </w:p>
    <w:p w14:paraId="79BDBB6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format of Data type string.</w:t>
      </w:r>
    </w:p>
    <w:p w14:paraId="7ECB4E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588CE7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097C2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4904EA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5CAB89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3BD605F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1CB06E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update of an Individual Traffic Influence Data resource is confirmed and</w:t>
      </w:r>
    </w:p>
    <w:p w14:paraId="37931D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 response body containing Traffic Influence Data shall be returned.</w:t>
      </w:r>
    </w:p>
    <w:p w14:paraId="21D0F7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68A6FC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92B9FF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9A5E6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'#/components/schemas/TrafficInfluData'</w:t>
      </w:r>
    </w:p>
    <w:p w14:paraId="7C80408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5F387C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15024F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14BF34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065DEE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5C9235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702BB8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584303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1DE682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2F31DA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268B206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4266CA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7C66705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00EFC3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091B55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78BAE9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3590C8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0E5DCC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3F71D7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0D64DC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71700C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72970E6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281024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0E66DD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1B4622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6CAB540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03C36C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delete:</w:t>
      </w:r>
    </w:p>
    <w:p w14:paraId="7B2E1F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Delete an individual Influence Data resource</w:t>
      </w:r>
    </w:p>
    <w:p w14:paraId="337800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DeleteIndividualInfluenceData</w:t>
      </w:r>
    </w:p>
    <w:p w14:paraId="1DAB69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54040B4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Influence Data (Document)</w:t>
      </w:r>
    </w:p>
    <w:p w14:paraId="3A3206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2C2A76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741D45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21F10F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7EA85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B096C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39E43B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9998D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2E065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65A0F76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6B3FB8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nudr-dr:application-data:influence-data:modify</w:t>
      </w:r>
    </w:p>
    <w:p w14:paraId="06A46B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6CC680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influenceId</w:t>
      </w:r>
    </w:p>
    <w:p w14:paraId="1643B4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3E8001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4FC731F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Influence Data to be deleted. It shall apply</w:t>
      </w:r>
    </w:p>
    <w:p w14:paraId="27D4CB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format of Data type string.</w:t>
      </w:r>
    </w:p>
    <w:p w14:paraId="297FFC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2E09C8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84C98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3D816C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291A83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793613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Individual Influence Data was deleted successfully.</w:t>
      </w:r>
    </w:p>
    <w:p w14:paraId="2A9862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32F4CE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74A8B4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070F8F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7AF42C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0460E5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144A43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000E13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37148D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2A7A3C8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2E706A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29B81B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171140D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0BF1D0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56C748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3645B3D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2B122A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72F875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40B865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1DEC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/application-data/influenceData/subs-to-notify:</w:t>
      </w:r>
    </w:p>
    <w:p w14:paraId="001649B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post:</w:t>
      </w:r>
    </w:p>
    <w:p w14:paraId="7216A5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w:t>
      </w:r>
      <w:r w:rsidRPr="00BB3368">
        <w:rPr>
          <w:rFonts w:ascii="Courier New" w:hAnsi="Courier New"/>
          <w:sz w:val="16"/>
          <w:lang w:eastAsia="zh-CN"/>
        </w:rPr>
        <w:t>Create a new Individual Influence Data Subscription resource</w:t>
      </w:r>
    </w:p>
    <w:p w14:paraId="69CE9C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CreateIndividualInfluenceDataSubscription</w:t>
      </w:r>
    </w:p>
    <w:p w14:paraId="3649A7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42AF056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Influence Data Subscriptions (Collection)</w:t>
      </w:r>
    </w:p>
    <w:p w14:paraId="4F6F07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716F48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554700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FF21B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604CD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215F3D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DD861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511B9D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2B846E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2939D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440861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nudr-dr:application-data:influence-data:subscriptions:create</w:t>
      </w:r>
    </w:p>
    <w:p w14:paraId="1087F9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4B7A37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2AC055F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2FADC60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389305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B4DF0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'#/components/schemas/TrafficInfluSub'</w:t>
      </w:r>
    </w:p>
    <w:p w14:paraId="7803D3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45E417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'201':</w:t>
      </w:r>
    </w:p>
    <w:p w14:paraId="5A5391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subscription was created successfully.</w:t>
      </w:r>
    </w:p>
    <w:p w14:paraId="52FFCD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A8C05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28BD76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774C7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'#/components/schemas/TrafficInfluSub'</w:t>
      </w:r>
    </w:p>
    <w:p w14:paraId="260ECC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20C4A0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Location:</w:t>
      </w:r>
    </w:p>
    <w:p w14:paraId="3240C1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'Contains the URI of the newly created resource'</w:t>
      </w:r>
    </w:p>
    <w:p w14:paraId="7938E5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16D305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87DC7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4C6557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66D358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550567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4B6B5E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711F49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584F40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7358C12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2EF804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7BC19B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4D87CE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6E072B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24112A2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418BFAD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32237CB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1674A4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13E696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10398CC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0ADA26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6E099A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017065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4FFEDC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7F5C9D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1F0EFA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1CB336F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225112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callbacks:</w:t>
      </w:r>
    </w:p>
    <w:p w14:paraId="1B35FDA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trafficInfluenceDataChangeNotification:</w:t>
      </w:r>
    </w:p>
    <w:p w14:paraId="01502E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'{$request.body#/notificationUri}':</w:t>
      </w:r>
    </w:p>
    <w:p w14:paraId="7C19BD3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post:</w:t>
      </w:r>
    </w:p>
    <w:p w14:paraId="027CC1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072933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52ABDC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262B8C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FC932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49745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A423B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 </w:t>
      </w:r>
    </w:p>
    <w:p w14:paraId="29EAD3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oneOf:</w:t>
      </w:r>
    </w:p>
    <w:p w14:paraId="30B8AC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$ref: '#/components/schemas/TrafficInfluData'</w:t>
      </w:r>
    </w:p>
    <w:p w14:paraId="37C081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$ref: '#/components/schemas/TrafficInfluDataNotif'</w:t>
      </w:r>
    </w:p>
    <w:p w14:paraId="6F453F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4EAAD2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0A5D7C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3F7CAF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 Notification was successful</w:t>
      </w:r>
    </w:p>
    <w:p w14:paraId="2D52A80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57051F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7A9A82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1485D3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6D2248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5752D3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1F97273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04C775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72F146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2D2847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7D49DD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15D363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69A5AB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139E87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43B2CC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3D5027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46F700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0CE890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510D87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0F0F6A8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5D77AD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53354DB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3EF348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162FAE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w:t>
      </w:r>
      <w:r w:rsidRPr="00BB3368">
        <w:rPr>
          <w:rFonts w:ascii="Courier New" w:hAnsi="Courier New"/>
          <w:sz w:val="16"/>
          <w:lang w:eastAsia="zh-CN"/>
        </w:rPr>
        <w:t>Read</w:t>
      </w:r>
      <w:r w:rsidRPr="00BB3368">
        <w:rPr>
          <w:rFonts w:ascii="Courier New" w:hAnsi="Courier New"/>
          <w:sz w:val="16"/>
        </w:rPr>
        <w:t xml:space="preserve"> Influence Data Subscriptions</w:t>
      </w:r>
    </w:p>
    <w:p w14:paraId="3E4D44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ReadInfluenceDataSubscriptions</w:t>
      </w:r>
    </w:p>
    <w:p w14:paraId="3559C0F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4F4BA1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Influence Data Subscriptions (Collection)</w:t>
      </w:r>
    </w:p>
    <w:p w14:paraId="2385AE8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5A846A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24E715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03A4A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674261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8AB84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66FC30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3ED29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C4E5E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5876F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7BA430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nudr-dr:application-data:influence-data:subscriptions:read</w:t>
      </w:r>
    </w:p>
    <w:p w14:paraId="0FA9DF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02EFEC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dnn</w:t>
      </w:r>
    </w:p>
    <w:p w14:paraId="4949CF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2FB670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 DNN.</w:t>
      </w:r>
    </w:p>
    <w:p w14:paraId="0504CF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2493BF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31D21B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1FA342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snssai</w:t>
      </w:r>
    </w:p>
    <w:p w14:paraId="552994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3738EA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 slice.</w:t>
      </w:r>
    </w:p>
    <w:p w14:paraId="1D7A48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7745F5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51E30E8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0EB078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313655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3A2272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internal-Group-Id</w:t>
      </w:r>
    </w:p>
    <w:p w14:paraId="56889F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5268AB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 group of users.</w:t>
      </w:r>
    </w:p>
    <w:p w14:paraId="149120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1EA0E9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E1824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w:t>
      </w:r>
      <w:r w:rsidRPr="00BB3368">
        <w:rPr>
          <w:rFonts w:ascii="Courier New" w:hAnsi="Courier New"/>
          <w:sz w:val="16"/>
          <w:lang w:eastAsia="zh-CN"/>
        </w:rPr>
        <w:t>GroupId</w:t>
      </w:r>
      <w:r w:rsidRPr="00BB3368">
        <w:rPr>
          <w:rFonts w:ascii="Courier New" w:hAnsi="Courier New"/>
          <w:sz w:val="16"/>
        </w:rPr>
        <w:t>'</w:t>
      </w:r>
    </w:p>
    <w:p w14:paraId="1F48D1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supi</w:t>
      </w:r>
    </w:p>
    <w:p w14:paraId="479312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70399E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 user.</w:t>
      </w:r>
    </w:p>
    <w:p w14:paraId="6D92CF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34312B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D70712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3DB2D2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internal-group-ids</w:t>
      </w:r>
    </w:p>
    <w:p w14:paraId="103D46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19B81B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4708DF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Each element identifies an internal group. </w:t>
      </w:r>
    </w:p>
    <w:p w14:paraId="3A7EC6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2C8DBB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44CC71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07DDA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17466F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04381F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782842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subscriber-categories</w:t>
      </w:r>
    </w:p>
    <w:p w14:paraId="3B818D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742221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5C67C8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Each element identifies a subscriber category. </w:t>
      </w:r>
    </w:p>
    <w:p w14:paraId="14709DB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3F5F36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2C119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4E948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484C5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749946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37289F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roam-ue-plmn-ids</w:t>
      </w:r>
    </w:p>
    <w:p w14:paraId="2C8374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4A19A1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544DED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Each element identifies a PLMN. </w:t>
      </w:r>
    </w:p>
    <w:p w14:paraId="4C99478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2F591D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8D9C1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4E9DE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B09BD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'TS29571_CommonData.yaml#/components/schemas/PlmnId'</w:t>
      </w:r>
    </w:p>
    <w:p w14:paraId="7FC516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46FD49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7DFB75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32CECA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422C59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subscription information as request in the request URI query parameter(s)</w:t>
      </w:r>
    </w:p>
    <w:p w14:paraId="3A6BDE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are returned.</w:t>
      </w:r>
    </w:p>
    <w:p w14:paraId="5741FA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193041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B5522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C11DF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14BC0C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D2771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'#/components/schemas/TrafficInfluSub'</w:t>
      </w:r>
    </w:p>
    <w:p w14:paraId="3D3E8F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0</w:t>
      </w:r>
    </w:p>
    <w:p w14:paraId="242301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6DF6FC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37329D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2BBF144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5C7894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18EB5D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185C9C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33E415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501020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15C354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019964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74B5A5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779E61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120C9A9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089386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1EA60D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635A40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186C71A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13506E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0FA941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6B387B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70E2173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2CA2B2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940D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/application-data/influenceData/subs-to-notify/{subscriptionId}:</w:t>
      </w:r>
    </w:p>
    <w:p w14:paraId="62C7B3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224B93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Get an existing individual Influence Data Subscription resource</w:t>
      </w:r>
    </w:p>
    <w:p w14:paraId="48677A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ReadIndividualInfluenceDataSubscription</w:t>
      </w:r>
    </w:p>
    <w:p w14:paraId="44C082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284854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Influence Data Subscription (Document)</w:t>
      </w:r>
    </w:p>
    <w:p w14:paraId="79CD61F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573357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67C314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1FEBD3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64AD05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CBE8D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534B8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22A575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08DB0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6B4D3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2147A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nudr-dr:application-data:influence-data:subscriptions:read</w:t>
      </w:r>
    </w:p>
    <w:p w14:paraId="56BC72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1689E5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subscriptionId</w:t>
      </w:r>
    </w:p>
    <w:p w14:paraId="4336EFA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2D9435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29DA2D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String identifying a subscription to the Individual Influence Data Subscription</w:t>
      </w:r>
    </w:p>
    <w:p w14:paraId="32038F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4DA9F8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CAECD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91E89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138F2C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76A936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subscription information is returned.</w:t>
      </w:r>
    </w:p>
    <w:p w14:paraId="54934CD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1F74C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774016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0B410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'#/components/schemas/TrafficInfluSub'</w:t>
      </w:r>
    </w:p>
    <w:p w14:paraId="46D769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5102E3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76DF3D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6D4496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7B4227D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340062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0DD5E6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620064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440F01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0EA894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746671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19233C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77CB7E2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54B27C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5E6988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119A14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5F1C7F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6355E2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70DEE4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31E920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578B40D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144437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180496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put:</w:t>
      </w:r>
    </w:p>
    <w:p w14:paraId="0320DD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w:t>
      </w:r>
      <w:r w:rsidRPr="00BB3368">
        <w:rPr>
          <w:rFonts w:ascii="Courier New" w:hAnsi="Courier New"/>
          <w:sz w:val="16"/>
          <w:lang w:eastAsia="zh-CN"/>
        </w:rPr>
        <w:t>Modify an existing individual Influence Data Subscription resource</w:t>
      </w:r>
    </w:p>
    <w:p w14:paraId="1EDB41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ReplaceIndividualInfluenceDataSubscription</w:t>
      </w:r>
    </w:p>
    <w:p w14:paraId="5C7011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524A1BD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Influence Data Subscription (Document)</w:t>
      </w:r>
    </w:p>
    <w:p w14:paraId="001B39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2F7FDC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573993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6D9AE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8134E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7B0C9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4267D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3B65A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5C63F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1740B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BEB1F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nudr-dr:application-data:influence-data:subscriptions:modify</w:t>
      </w:r>
    </w:p>
    <w:p w14:paraId="0615C3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0BF50E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534A2D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5FBDA9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0A1E89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08230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'#/components/schemas/TrafficInfluSub'</w:t>
      </w:r>
    </w:p>
    <w:p w14:paraId="2D8ADF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43A99B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subscriptionId</w:t>
      </w:r>
    </w:p>
    <w:p w14:paraId="5CB509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28341F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72A77E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String identifying a subscription to the Individual Influence Data Subscription.</w:t>
      </w:r>
    </w:p>
    <w:p w14:paraId="1EB0D5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00FB7D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B0D1D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512C2B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2693E4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12B241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subscription was updated successfully.</w:t>
      </w:r>
    </w:p>
    <w:p w14:paraId="5B8A388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60A89A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3F3AC3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C60C6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'#/components/schemas/TrafficInfluSub'</w:t>
      </w:r>
    </w:p>
    <w:p w14:paraId="37A1EC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59ED4D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7FBFAC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774F78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3EBBA9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4065B6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191C483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6D0AED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5747FA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7F7386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0E078C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52952C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3FCB0AE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6B6D8D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64EB2A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2CC928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3C18B2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1A728D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37AC96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730A8BF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76A8B5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4153A4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40E769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08B7EF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136FA2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3CC024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324C07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delete:</w:t>
      </w:r>
    </w:p>
    <w:p w14:paraId="29CE16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w:t>
      </w:r>
      <w:r w:rsidRPr="00BB3368">
        <w:rPr>
          <w:rFonts w:ascii="Courier New" w:hAnsi="Courier New"/>
          <w:sz w:val="16"/>
          <w:lang w:eastAsia="zh-CN"/>
        </w:rPr>
        <w:t>Delete an individual Influence Data Subscription resource</w:t>
      </w:r>
    </w:p>
    <w:p w14:paraId="622F5F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DeleteIndividualInfluenceDataSubscription</w:t>
      </w:r>
    </w:p>
    <w:p w14:paraId="4E6DFA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6C376D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Influence Data Subscription (Document)</w:t>
      </w:r>
    </w:p>
    <w:p w14:paraId="257B79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0CFCC0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576877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DBB37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2507A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46F57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E7A9B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09A94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538BE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CEDE44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D5BC7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nudr-dr:application-data:influence-data:subscriptions:modify</w:t>
      </w:r>
    </w:p>
    <w:p w14:paraId="14FE3A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780C7B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subscriptionId</w:t>
      </w:r>
    </w:p>
    <w:p w14:paraId="11DEE28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2EA4A2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7CE858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String identifying a subscription to the Individual Influence Data Subscription.</w:t>
      </w:r>
    </w:p>
    <w:p w14:paraId="78A793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4FE0B8E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B21C57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59A045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74A5D4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18C404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subscription was terminated successfully.</w:t>
      </w:r>
    </w:p>
    <w:p w14:paraId="32DD77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752D8E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6FAFA8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40ED46C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69C01D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0A31D0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341390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6D9A42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51E7D3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45A850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651A8C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468527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7D4A8A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2FA232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7C7C79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4E3C63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7DCE84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76C861B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005995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D892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/application-data/bdtPolicyData:</w:t>
      </w:r>
    </w:p>
    <w:p w14:paraId="1A77A7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7B4F06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Retrieve applied BDT Policy Data</w:t>
      </w:r>
    </w:p>
    <w:p w14:paraId="21C301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ReadBdtPolicyData</w:t>
      </w:r>
    </w:p>
    <w:p w14:paraId="511F61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3BFD9E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BdtPolicy Data (Store)</w:t>
      </w:r>
    </w:p>
    <w:p w14:paraId="0BB31B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711FCE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6C48B0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BA6BB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67596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80DCA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417DD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52A86A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221698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7E4AE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B0B36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nudr-dr:application-data:bdt-policy-data:read</w:t>
      </w:r>
    </w:p>
    <w:p w14:paraId="7842C6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34D31A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bdt-policy-ids</w:t>
      </w:r>
    </w:p>
    <w:p w14:paraId="21BC8A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590AF4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service.</w:t>
      </w:r>
    </w:p>
    <w:p w14:paraId="144E7E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224CCE5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7938D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2B121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105AC6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58C7F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7A0722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internal-group-ids</w:t>
      </w:r>
    </w:p>
    <w:p w14:paraId="7EC0FC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4C9359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group of users.</w:t>
      </w:r>
    </w:p>
    <w:p w14:paraId="4BDFE2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67000A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7AA77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1C278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C86FA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314F83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26187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supis</w:t>
      </w:r>
    </w:p>
    <w:p w14:paraId="029C92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4BAB9F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the user.</w:t>
      </w:r>
    </w:p>
    <w:p w14:paraId="1210A5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23A7C6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6733B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DCDE8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1F624E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197A4C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3D422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7C3AC9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764997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applied BDT policy Data stored in the UDR are returned.</w:t>
      </w:r>
    </w:p>
    <w:p w14:paraId="003CF5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D94BC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0E0A4F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C8AF1C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969D6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C4F29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'#/components/schemas/BdtPolicyData'</w:t>
      </w:r>
    </w:p>
    <w:p w14:paraId="73FBEC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22B7AD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7B93F9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76E3F7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22A49A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1FD0B5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24DF1A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1E1090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7C71790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283D46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51B658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5B620A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5B4C9F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258225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0CE008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09C133A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53E80D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084B5A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4DCBEE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238231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54A85B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59C3D7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4932994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2F99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/application-data/bdtPolicyData/{bdtPolicyId}:</w:t>
      </w:r>
    </w:p>
    <w:p w14:paraId="7E125A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put:</w:t>
      </w:r>
    </w:p>
    <w:p w14:paraId="212241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Create an individual applied BDT Policy Data resource</w:t>
      </w:r>
    </w:p>
    <w:p w14:paraId="3A4384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CreateIndividual</w:t>
      </w:r>
      <w:r w:rsidRPr="00BB3368">
        <w:rPr>
          <w:rFonts w:ascii="Courier New" w:hAnsi="Courier New"/>
          <w:sz w:val="16"/>
          <w:lang w:eastAsia="zh-CN"/>
        </w:rPr>
        <w:t>Applied</w:t>
      </w:r>
      <w:r w:rsidRPr="00BB3368">
        <w:rPr>
          <w:rFonts w:ascii="Courier New" w:hAnsi="Courier New"/>
          <w:sz w:val="16"/>
        </w:rPr>
        <w:t>BdtPolicyData</w:t>
      </w:r>
    </w:p>
    <w:p w14:paraId="4B47CE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1CC24E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w:t>
      </w:r>
      <w:r w:rsidRPr="00BB3368">
        <w:rPr>
          <w:rFonts w:ascii="Courier New" w:hAnsi="Courier New"/>
          <w:sz w:val="16"/>
          <w:lang w:eastAsia="zh-CN"/>
        </w:rPr>
        <w:t>Applied</w:t>
      </w:r>
      <w:r w:rsidRPr="00BB3368">
        <w:rPr>
          <w:rFonts w:ascii="Courier New" w:hAnsi="Courier New"/>
          <w:sz w:val="16"/>
        </w:rPr>
        <w:t xml:space="preserve"> BDT Policy Data (Document)</w:t>
      </w:r>
    </w:p>
    <w:p w14:paraId="6538CF5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4F762F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040F73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FCB57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6DACB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2B657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83E7C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6042FD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509B7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60D550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289E2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nudr-dr:application-data:bdt-policy-data:create</w:t>
      </w:r>
    </w:p>
    <w:p w14:paraId="2EB2DA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1E7C0E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184D63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6BF25A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4B96B2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6F507D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'#/components/schemas/BdtPolicyData'</w:t>
      </w:r>
    </w:p>
    <w:p w14:paraId="7DD906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09CED2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bdtPolicyId</w:t>
      </w:r>
    </w:p>
    <w:p w14:paraId="5E78DB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5D87F6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43F7A6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w:t>
      </w:r>
      <w:r w:rsidRPr="00BB3368">
        <w:rPr>
          <w:rFonts w:ascii="Courier New" w:hAnsi="Courier New"/>
          <w:sz w:val="16"/>
          <w:lang w:eastAsia="zh-CN"/>
        </w:rPr>
        <w:t xml:space="preserve">Applied </w:t>
      </w:r>
      <w:r w:rsidRPr="00BB3368">
        <w:rPr>
          <w:rFonts w:ascii="Courier New" w:hAnsi="Courier New"/>
          <w:sz w:val="16"/>
        </w:rPr>
        <w:t>BDT Policy Data to be created or updated.</w:t>
      </w:r>
    </w:p>
    <w:p w14:paraId="0EBB12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 shall apply the format of Data type string.</w:t>
      </w:r>
    </w:p>
    <w:p w14:paraId="39B16F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66FFBF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C6D7A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F0463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366CAF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'201':</w:t>
      </w:r>
    </w:p>
    <w:p w14:paraId="02A05A0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5CAABE9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creation of an Individual </w:t>
      </w:r>
      <w:r w:rsidRPr="00BB3368">
        <w:rPr>
          <w:rFonts w:ascii="Courier New" w:hAnsi="Courier New"/>
          <w:sz w:val="16"/>
          <w:lang w:eastAsia="zh-CN"/>
        </w:rPr>
        <w:t>Applied</w:t>
      </w:r>
      <w:r w:rsidRPr="00BB3368">
        <w:rPr>
          <w:rFonts w:ascii="Courier New" w:hAnsi="Courier New"/>
          <w:sz w:val="16"/>
        </w:rPr>
        <w:t xml:space="preserve"> BDT Policy Data resource is confirmed and a</w:t>
      </w:r>
    </w:p>
    <w:p w14:paraId="1D5EB7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representation of that resource is returned.</w:t>
      </w:r>
    </w:p>
    <w:p w14:paraId="55AB97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2CF05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4B082F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40C78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'#/components/schemas/BdtPolicyData'</w:t>
      </w:r>
    </w:p>
    <w:p w14:paraId="3D6E9E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57D1A6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Location:</w:t>
      </w:r>
    </w:p>
    <w:p w14:paraId="20ED86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5348A6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URI of the newly created resource, according to the structure:</w:t>
      </w:r>
    </w:p>
    <w:p w14:paraId="2523B6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{apiRoot}/nudr-dr/&lt;apiVersion&gt;/application-data/bdtPolicyData/{bdtPolicyId}</w:t>
      </w:r>
    </w:p>
    <w:p w14:paraId="660DB5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36F010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2AC4E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174F49C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57CD174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7201DD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4C9D21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432A26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43150F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19F39D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31E7FF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2C4961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163BAA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0A006DF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4D866B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38DABD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3AA4A7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59AA59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774B5A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20CEBE8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366FD64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7B7B18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3C5D9E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6E9558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726B71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1EDDD3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3F140B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7EFB19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0212CA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25F111F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patch:</w:t>
      </w:r>
    </w:p>
    <w:p w14:paraId="2C4BC2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Modify part of the properties of an individual </w:t>
      </w:r>
      <w:r w:rsidRPr="00BB3368">
        <w:rPr>
          <w:rFonts w:ascii="Courier New" w:hAnsi="Courier New"/>
          <w:sz w:val="16"/>
          <w:lang w:eastAsia="zh-CN"/>
        </w:rPr>
        <w:t>Applied</w:t>
      </w:r>
      <w:r w:rsidRPr="00BB3368">
        <w:rPr>
          <w:rFonts w:ascii="Courier New" w:hAnsi="Courier New"/>
          <w:sz w:val="16"/>
        </w:rPr>
        <w:t xml:space="preserve"> BDT Policy Data resource</w:t>
      </w:r>
    </w:p>
    <w:p w14:paraId="71610E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UpdateIndividual</w:t>
      </w:r>
      <w:r w:rsidRPr="00BB3368">
        <w:rPr>
          <w:rFonts w:ascii="Courier New" w:hAnsi="Courier New"/>
          <w:sz w:val="16"/>
          <w:lang w:eastAsia="zh-CN"/>
        </w:rPr>
        <w:t>Applied</w:t>
      </w:r>
      <w:r w:rsidRPr="00BB3368">
        <w:rPr>
          <w:rFonts w:ascii="Courier New" w:hAnsi="Courier New"/>
          <w:sz w:val="16"/>
        </w:rPr>
        <w:t>BdtPolicyData</w:t>
      </w:r>
    </w:p>
    <w:p w14:paraId="33891A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2DB8BD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w:t>
      </w:r>
      <w:r w:rsidRPr="00BB3368">
        <w:rPr>
          <w:rFonts w:ascii="Courier New" w:hAnsi="Courier New"/>
          <w:sz w:val="16"/>
          <w:lang w:eastAsia="zh-CN"/>
        </w:rPr>
        <w:t>Applied BDT Policy</w:t>
      </w:r>
      <w:r w:rsidRPr="00BB3368">
        <w:rPr>
          <w:rFonts w:ascii="Courier New" w:hAnsi="Courier New"/>
          <w:sz w:val="16"/>
        </w:rPr>
        <w:t xml:space="preserve"> Data (Document)</w:t>
      </w:r>
    </w:p>
    <w:p w14:paraId="234C0A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3742B4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1508774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0D3A0D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1CE93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CFA9A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4FF9D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4D3AA9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E821F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40FE48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62619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nudr-dr:application-data:bdt-policy-data:modify</w:t>
      </w:r>
    </w:p>
    <w:p w14:paraId="2EAC95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2DE74F3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1DD687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4A1D3F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application/merge-patch+json:</w:t>
      </w:r>
    </w:p>
    <w:p w14:paraId="5F2BCD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E843B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'#/components/schemas/BdtPolicyDataPatch'</w:t>
      </w:r>
    </w:p>
    <w:p w14:paraId="21F7C0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389382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bdtPolicyId</w:t>
      </w:r>
    </w:p>
    <w:p w14:paraId="0DFC2C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1E38B6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00C251D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w:t>
      </w:r>
      <w:r w:rsidRPr="00BB3368">
        <w:rPr>
          <w:rFonts w:ascii="Courier New" w:hAnsi="Courier New"/>
          <w:sz w:val="16"/>
          <w:lang w:eastAsia="zh-CN"/>
        </w:rPr>
        <w:t>Applied</w:t>
      </w:r>
      <w:r w:rsidRPr="00BB3368">
        <w:rPr>
          <w:rFonts w:ascii="Courier New" w:hAnsi="Courier New"/>
          <w:sz w:val="16"/>
        </w:rPr>
        <w:t xml:space="preserve"> BDT Policy Data to be updated. It shall</w:t>
      </w:r>
    </w:p>
    <w:p w14:paraId="39CA96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apply the format of Data type string.</w:t>
      </w:r>
    </w:p>
    <w:p w14:paraId="2C06F2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219077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E4833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72DA20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352C3E5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7D5F768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5252EF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update of an Individual </w:t>
      </w:r>
      <w:r w:rsidRPr="00BB3368">
        <w:rPr>
          <w:rFonts w:ascii="Courier New" w:hAnsi="Courier New"/>
          <w:sz w:val="16"/>
          <w:lang w:eastAsia="zh-CN"/>
        </w:rPr>
        <w:t>Applied</w:t>
      </w:r>
      <w:r w:rsidRPr="00BB3368">
        <w:rPr>
          <w:rFonts w:ascii="Courier New" w:hAnsi="Courier New"/>
          <w:sz w:val="16"/>
        </w:rPr>
        <w:t xml:space="preserve"> BDT Policy Data resource is confirmed and</w:t>
      </w:r>
    </w:p>
    <w:p w14:paraId="52B57F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 response body containing </w:t>
      </w:r>
      <w:r w:rsidRPr="00BB3368">
        <w:rPr>
          <w:rFonts w:ascii="Courier New" w:hAnsi="Courier New"/>
          <w:sz w:val="16"/>
          <w:lang w:eastAsia="zh-CN"/>
        </w:rPr>
        <w:t>Applied</w:t>
      </w:r>
      <w:r w:rsidRPr="00BB3368">
        <w:rPr>
          <w:rFonts w:ascii="Courier New" w:hAnsi="Courier New"/>
          <w:sz w:val="16"/>
        </w:rPr>
        <w:t xml:space="preserve"> BDT Policy Data shall be returned.</w:t>
      </w:r>
    </w:p>
    <w:p w14:paraId="17F6A9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6CCFD0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7B7DFC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B5A7F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'#/components/schemas/BdtPolicyData'</w:t>
      </w:r>
    </w:p>
    <w:p w14:paraId="49DF19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0ED3F8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74EE6D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79FCE2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7598EF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072D29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6A8DFC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6425F75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1F8F8B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60EDF3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23A8B0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197D45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75EB0A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54EBCE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75578A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3A64ED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4CF08E3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438BEB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69CC12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54FADA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36A512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75B4E3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37965C6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1E6350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631BE4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400E7E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0714E5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delete:</w:t>
      </w:r>
    </w:p>
    <w:p w14:paraId="47BFD6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Delete an individual </w:t>
      </w:r>
      <w:r w:rsidRPr="00BB3368">
        <w:rPr>
          <w:rFonts w:ascii="Courier New" w:hAnsi="Courier New"/>
          <w:sz w:val="16"/>
          <w:lang w:eastAsia="zh-CN"/>
        </w:rPr>
        <w:t>Applied</w:t>
      </w:r>
      <w:r w:rsidRPr="00BB3368">
        <w:rPr>
          <w:rFonts w:ascii="Courier New" w:hAnsi="Courier New"/>
          <w:sz w:val="16"/>
        </w:rPr>
        <w:t xml:space="preserve"> BDT Policy Data resource</w:t>
      </w:r>
    </w:p>
    <w:p w14:paraId="25907E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DeleteIndividual</w:t>
      </w:r>
      <w:r w:rsidRPr="00BB3368">
        <w:rPr>
          <w:rFonts w:ascii="Courier New" w:hAnsi="Courier New"/>
          <w:sz w:val="16"/>
          <w:lang w:eastAsia="zh-CN"/>
        </w:rPr>
        <w:t>Applied</w:t>
      </w:r>
      <w:r w:rsidRPr="00BB3368">
        <w:rPr>
          <w:rFonts w:ascii="Courier New" w:hAnsi="Courier New"/>
          <w:sz w:val="16"/>
        </w:rPr>
        <w:t>BdtPolicyData</w:t>
      </w:r>
    </w:p>
    <w:p w14:paraId="33580C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53E0EB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w:t>
      </w:r>
      <w:r w:rsidRPr="00BB3368">
        <w:rPr>
          <w:rFonts w:ascii="Courier New" w:hAnsi="Courier New"/>
          <w:sz w:val="16"/>
          <w:lang w:eastAsia="zh-CN"/>
        </w:rPr>
        <w:t>Applied</w:t>
      </w:r>
      <w:r w:rsidRPr="00BB3368">
        <w:rPr>
          <w:rFonts w:ascii="Courier New" w:hAnsi="Courier New"/>
          <w:sz w:val="16"/>
        </w:rPr>
        <w:t xml:space="preserve"> BDT Policy Data (Document)</w:t>
      </w:r>
    </w:p>
    <w:p w14:paraId="76A4CE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2B891F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4699B2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16804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E72BD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2C99B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B5EF9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458C18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2A9FB46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4BD7D38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1DA46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nudr-dr:application-data:bdt-policy-data:modify</w:t>
      </w:r>
    </w:p>
    <w:p w14:paraId="1DCE49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0DE3C0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bdtPolicyId</w:t>
      </w:r>
    </w:p>
    <w:p w14:paraId="756289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603954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127E52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w:t>
      </w:r>
      <w:r w:rsidRPr="00BB3368">
        <w:rPr>
          <w:rFonts w:ascii="Courier New" w:hAnsi="Courier New"/>
          <w:sz w:val="16"/>
          <w:lang w:eastAsia="zh-CN"/>
        </w:rPr>
        <w:t>Applied</w:t>
      </w:r>
      <w:r w:rsidRPr="00BB3368">
        <w:rPr>
          <w:rFonts w:ascii="Courier New" w:hAnsi="Courier New"/>
          <w:sz w:val="16"/>
        </w:rPr>
        <w:t xml:space="preserve"> BDT Policy Data to be deleted.</w:t>
      </w:r>
    </w:p>
    <w:p w14:paraId="133CCF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 shall apply the format of Data type string.</w:t>
      </w:r>
    </w:p>
    <w:p w14:paraId="1EE8DA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661100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547A5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18940F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033320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5B8048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Individual </w:t>
      </w:r>
      <w:r w:rsidRPr="00BB3368">
        <w:rPr>
          <w:rFonts w:ascii="Courier New" w:hAnsi="Courier New"/>
          <w:sz w:val="16"/>
          <w:lang w:eastAsia="zh-CN"/>
        </w:rPr>
        <w:t>Applied</w:t>
      </w:r>
      <w:r w:rsidRPr="00BB3368">
        <w:rPr>
          <w:rFonts w:ascii="Courier New" w:hAnsi="Courier New"/>
          <w:sz w:val="16"/>
        </w:rPr>
        <w:t xml:space="preserve"> BDT Policy Data was deleted successfully.</w:t>
      </w:r>
    </w:p>
    <w:p w14:paraId="6374BE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10B3AA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57ABE5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789B71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7E5DB2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6BA746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0B3E2E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6B8CF7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1A0B0A6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349ADB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33DEB0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01154C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2932F8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238393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09B8DC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13EDBD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227C225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0F3E32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603432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78D7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/application-data/iptvConfigData:</w:t>
      </w:r>
    </w:p>
    <w:p w14:paraId="2FF97A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10D8935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Retrieve IPTV configuration Data</w:t>
      </w:r>
    </w:p>
    <w:p w14:paraId="5F9A0C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ReadIPTVCongifurationData</w:t>
      </w:r>
    </w:p>
    <w:p w14:paraId="33D05A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5B3769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IPTV Configuration Data (Store)</w:t>
      </w:r>
    </w:p>
    <w:p w14:paraId="77E09B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7ECCAC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0D0731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80A3CB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6BC874D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4379B6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645167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21FE81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BC2F5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415B21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601154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nudr-dr:application-data:iptv-config-data:read</w:t>
      </w:r>
    </w:p>
    <w:p w14:paraId="13EC80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731AA24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config-ids</w:t>
      </w:r>
    </w:p>
    <w:p w14:paraId="5FD0F8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6EE5BD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configuration.</w:t>
      </w:r>
    </w:p>
    <w:p w14:paraId="7EA36F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5EFE39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9FE02E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0C19C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1E8F53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7B7FD0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71702A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dnns</w:t>
      </w:r>
    </w:p>
    <w:p w14:paraId="772D2C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1B0F5F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DNN.</w:t>
      </w:r>
    </w:p>
    <w:p w14:paraId="37D125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6D9E16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64C240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B2F82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8B6D2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58AB6E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43ABF1C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snssais</w:t>
      </w:r>
    </w:p>
    <w:p w14:paraId="36663AD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0AEB95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slice.</w:t>
      </w:r>
    </w:p>
    <w:p w14:paraId="0AE4A1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001A99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176F4F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2439C90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7E1BE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A5DF5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519C4D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745532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36F5DF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supis</w:t>
      </w:r>
    </w:p>
    <w:p w14:paraId="6275B7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5911A9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the user.</w:t>
      </w:r>
    </w:p>
    <w:p w14:paraId="159E69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79322F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54EAE8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689C15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DC9FF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7950C3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A580D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inter-group-ids</w:t>
      </w:r>
    </w:p>
    <w:p w14:paraId="0F16A5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72DEB1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group of users.</w:t>
      </w:r>
    </w:p>
    <w:p w14:paraId="645696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68E508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58E71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4B4092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79CEED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127B83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77474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39B580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030082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IPTV configuration data stored in the UDR are returned.</w:t>
      </w:r>
    </w:p>
    <w:p w14:paraId="45A970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104F3B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4AAD2D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0C7A7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66EE1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56D2C0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'#/components/schemas/IptvConfigData'</w:t>
      </w:r>
    </w:p>
    <w:p w14:paraId="6E1D54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76337D2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3054C7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3F833D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28C8F8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40F8FB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2AD3A5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14922B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468B62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6C5DFA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6C4FBA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49A002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1A9BE4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698BB7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2FFD51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242B32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283669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4A85BA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0751E4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6BAB53F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26C1C8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734453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1F5586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259F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/application-data/iptvConfigData/{configurationId}:</w:t>
      </w:r>
    </w:p>
    <w:p w14:paraId="516E02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put:</w:t>
      </w:r>
    </w:p>
    <w:p w14:paraId="0466D2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Create or update an individual IPTV configuration resource</w:t>
      </w:r>
    </w:p>
    <w:p w14:paraId="779A92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CreateOrReplaceIndividualIPTVConfigurationData</w:t>
      </w:r>
    </w:p>
    <w:p w14:paraId="7FF2CC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20A7DD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IPTV Configuration Data (Document)</w:t>
      </w:r>
    </w:p>
    <w:p w14:paraId="62E433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679C1C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6B0D4C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83871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8780D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20B1B2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C07FD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99CB4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BC8C2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6FD2B5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1840C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nudr-dr:application-data:iptv-config-data:create</w:t>
      </w:r>
    </w:p>
    <w:p w14:paraId="41CFE8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6012A2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4600A9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227359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3E4556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50741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'#/components/schemas/IptvConfigData'</w:t>
      </w:r>
    </w:p>
    <w:p w14:paraId="0275412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675229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configurationId</w:t>
      </w:r>
    </w:p>
    <w:p w14:paraId="55FD99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7CE5D4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180D7C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IPTV Configuration Data to be created or updated.</w:t>
      </w:r>
    </w:p>
    <w:p w14:paraId="5880BD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 shall apply the format of Data type string.</w:t>
      </w:r>
    </w:p>
    <w:p w14:paraId="5DF729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6E0851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01B79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490893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6907CA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'201':</w:t>
      </w:r>
    </w:p>
    <w:p w14:paraId="6AE2806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0E64A1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creation of an Individual IPTV Configuration Data resource is confirmed and a</w:t>
      </w:r>
    </w:p>
    <w:p w14:paraId="4587DF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representation of that resource is returned.</w:t>
      </w:r>
    </w:p>
    <w:p w14:paraId="08A300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704B1D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0CB415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39CEC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'#/components/schemas/IptvConfigData'</w:t>
      </w:r>
    </w:p>
    <w:p w14:paraId="661CBD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778DAC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Location:</w:t>
      </w:r>
    </w:p>
    <w:p w14:paraId="111088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'Contains the URI of the newly created resource'</w:t>
      </w:r>
    </w:p>
    <w:p w14:paraId="425E4B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3682DAC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50F81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4EEE6F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2C3CA2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update of an Individual IPTV configuration resource.</w:t>
      </w:r>
    </w:p>
    <w:p w14:paraId="2D3288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069A31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45B0F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47F1AF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'#/components/schemas/IptvConfigData'</w:t>
      </w:r>
    </w:p>
    <w:p w14:paraId="6B3A59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3878754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003858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0CAF83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444444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0A0A66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4C1923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7B79585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793EF4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7F46CA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59C786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567263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7D63F8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7F3543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395FB5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27C0BF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289224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0980C9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2CD03F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4C1F06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5D3FBF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71A3AF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2F7E8B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24BDF7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26B977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343D1F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27F0E4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5F857D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1F356E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patch:</w:t>
      </w:r>
    </w:p>
    <w:p w14:paraId="5FD005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Partial update an individual IPTV configuration resource</w:t>
      </w:r>
    </w:p>
    <w:p w14:paraId="4A5F45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PartialReplaceIndividualIPTVConfigurationData</w:t>
      </w:r>
    </w:p>
    <w:p w14:paraId="4404AC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02602F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IPTV Configuration Data (Document)</w:t>
      </w:r>
    </w:p>
    <w:p w14:paraId="3F0A26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037890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435267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B50FE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D3AFB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ABCC2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67931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427241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4547F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8B55D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50BFFB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nudr-dr:application-data:iptv-config-data:modify</w:t>
      </w:r>
    </w:p>
    <w:p w14:paraId="702A56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23487D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2F0EFC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6CE8BC7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application/merge-patch+json:</w:t>
      </w:r>
    </w:p>
    <w:p w14:paraId="3792119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9B9C6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'TS29522_IPTVConfiguration.yaml#/components/schemas/IptvConfigDataPatch'</w:t>
      </w:r>
    </w:p>
    <w:p w14:paraId="66F7F4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516E65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configurationId</w:t>
      </w:r>
    </w:p>
    <w:p w14:paraId="132C24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1F82E7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7BF22F0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IPTV Configuration Data to be updated.</w:t>
      </w:r>
    </w:p>
    <w:p w14:paraId="1502F6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 shall apply the format of Data type string.</w:t>
      </w:r>
    </w:p>
    <w:p w14:paraId="2DB2FB8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466809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0308C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182FF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19832F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58CF3F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update of an Individual IPTV configuration resource.</w:t>
      </w:r>
    </w:p>
    <w:p w14:paraId="21C5A72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6AB4C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4992A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62FECA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'#/components/schemas/IptvConfigData'</w:t>
      </w:r>
    </w:p>
    <w:p w14:paraId="63A4F41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4A3444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523608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7DE26A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72213C0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000923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799928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03B6C50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15B190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580390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1BD79E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39D864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3D99DF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532743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244D84B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4CE92C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286125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31DA2F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1A541A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2779F5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0CBD57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56C0FD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44DCA7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60075C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158753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03A36C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2F8056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69758B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5D7C5B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delete:</w:t>
      </w:r>
    </w:p>
    <w:p w14:paraId="06D19C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Delete an individual IPTV configuration resource</w:t>
      </w:r>
    </w:p>
    <w:p w14:paraId="327AFC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DeleteIndividualIPTVConfigurationData</w:t>
      </w:r>
    </w:p>
    <w:p w14:paraId="3327933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1048AB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IPTV Configuration Data (Document)</w:t>
      </w:r>
    </w:p>
    <w:p w14:paraId="4EDA09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1DB003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0484726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82535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67216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1D375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85BB6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1755C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E59AC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13D75D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DDF74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nudr-dr:application-data:iptv-config-data:modify</w:t>
      </w:r>
    </w:p>
    <w:p w14:paraId="00873A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5ED00B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configurationId</w:t>
      </w:r>
    </w:p>
    <w:p w14:paraId="6E5F5C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5B7535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3A98C2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IPTV Configuration to be deleted. It shall</w:t>
      </w:r>
    </w:p>
    <w:p w14:paraId="1174339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apply the format of Data type string.</w:t>
      </w:r>
    </w:p>
    <w:p w14:paraId="31EBFA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44FBA7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55569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38CCE1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26E13A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2987AD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resource was deleted successfully.</w:t>
      </w:r>
    </w:p>
    <w:p w14:paraId="551B44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1210C0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27ABA4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7ECDC3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36E144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7B04CC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021F94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108BE3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6191F1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36E581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1DB39F2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0EEE5B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6935B1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4BEFD3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4A8774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497F96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3ED069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5C5F306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4AD07F1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A94F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/application-data/serviceParamData:</w:t>
      </w:r>
    </w:p>
    <w:p w14:paraId="6948C0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270F4C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Retrieve Service Parameter Data</w:t>
      </w:r>
    </w:p>
    <w:p w14:paraId="10F845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ReadServiceParameterData</w:t>
      </w:r>
    </w:p>
    <w:p w14:paraId="1F851F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511E47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Service Parameter Data (Store)</w:t>
      </w:r>
    </w:p>
    <w:p w14:paraId="11B691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23F863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0B1A28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5A320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E14E1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2230A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54D60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475C5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252DFA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6FE773F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D58EC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nudr-dr:application-data:service-param-data:read</w:t>
      </w:r>
    </w:p>
    <w:p w14:paraId="77814A1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36052B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service-param-ids</w:t>
      </w:r>
    </w:p>
    <w:p w14:paraId="7F74EF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442677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service.</w:t>
      </w:r>
    </w:p>
    <w:p w14:paraId="12C525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3033F2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3E927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2AD9C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49596F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70836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612A2D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dnns</w:t>
      </w:r>
    </w:p>
    <w:p w14:paraId="2A153D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0BF631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DNN.</w:t>
      </w:r>
    </w:p>
    <w:p w14:paraId="7EE04F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7E69C6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ADEACA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B9309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2EF4DA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51824F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F418F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snssais</w:t>
      </w:r>
    </w:p>
    <w:p w14:paraId="6124DE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5E7FD6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slice.</w:t>
      </w:r>
    </w:p>
    <w:p w14:paraId="696296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062EF2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520BCA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295EF4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ACD2A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6BDF40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EB28F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534696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61094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internal-group-ids</w:t>
      </w:r>
    </w:p>
    <w:p w14:paraId="5512E2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5087AD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group of users.</w:t>
      </w:r>
    </w:p>
    <w:p w14:paraId="0015FF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66E578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C5622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5F88FE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5A115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2FD469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2EF1C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supis</w:t>
      </w:r>
    </w:p>
    <w:p w14:paraId="2A218D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64454C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the user.</w:t>
      </w:r>
    </w:p>
    <w:p w14:paraId="519447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4076B04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455D6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C0B5C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AF614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3D769B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A2644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ue-ipv4s</w:t>
      </w:r>
    </w:p>
    <w:p w14:paraId="791C88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56A4F4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the user.</w:t>
      </w:r>
    </w:p>
    <w:p w14:paraId="1151CF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0A8F2A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162B4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2BB5E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591C40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'TS29571_CommonData.yaml#/components/schemas/Ipv4Addr'</w:t>
      </w:r>
    </w:p>
    <w:p w14:paraId="2BEBFA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16EBA1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ue-ipv6s</w:t>
      </w:r>
    </w:p>
    <w:p w14:paraId="689B72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2E7594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the user.</w:t>
      </w:r>
    </w:p>
    <w:p w14:paraId="6FDD6D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1CBDD7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9F4F5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57258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EA881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'TS29571_CommonData.yaml#/components/schemas/Ipv6Addr'</w:t>
      </w:r>
    </w:p>
    <w:p w14:paraId="716E8E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3958EC5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ue-macs</w:t>
      </w:r>
    </w:p>
    <w:p w14:paraId="236F9C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0BC070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the user.</w:t>
      </w:r>
    </w:p>
    <w:p w14:paraId="7096E0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672BFF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DF5A5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3EC03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405287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'TS29571_CommonData.yaml#/components/schemas/MacAddr48'</w:t>
      </w:r>
    </w:p>
    <w:p w14:paraId="3913FD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4EFB7F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any-ue</w:t>
      </w:r>
    </w:p>
    <w:p w14:paraId="214511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71B0B8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Indicates whether the request is for any UE.</w:t>
      </w:r>
    </w:p>
    <w:p w14:paraId="23AF49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16A18F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F11C3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779734E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roam-ue-net-descs</w:t>
      </w:r>
    </w:p>
    <w:p w14:paraId="7ED4F3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4A7E47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699BB8C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Each element identifies oner or more PLMNs for a roaming UE. </w:t>
      </w:r>
    </w:p>
    <w:p w14:paraId="160B9E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56D709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2A342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1C3163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DC6AF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'TS29522_ServiceParameter.yaml#/components/schemas/NetworkDescription'</w:t>
      </w:r>
    </w:p>
    <w:p w14:paraId="3A593FD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CF3F6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supp-feat</w:t>
      </w:r>
    </w:p>
    <w:p w14:paraId="064EDC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1A70DA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Supported Features</w:t>
      </w:r>
    </w:p>
    <w:p w14:paraId="76811E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526A82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B2FC2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5236675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0C2847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0051CE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Service Parameter Data stored in the UDR are returned.</w:t>
      </w:r>
    </w:p>
    <w:p w14:paraId="5D7D0E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21AAD6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31E963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619876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1083E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44397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'#/components/schemas/ServiceParameterData'</w:t>
      </w:r>
    </w:p>
    <w:p w14:paraId="502864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38A6159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56972D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00C02E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67BCFB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580506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53E07D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6629D6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6E18CAF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482F6D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5E8B86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29AF193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3D684F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65CBCF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56EA57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771BFF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081BF1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3305C4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7F4140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0555A3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417BEB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4A07E4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2BE713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E890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/application-data/serviceParamData/{serviceParamId}:</w:t>
      </w:r>
    </w:p>
    <w:p w14:paraId="26F5D0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put:</w:t>
      </w:r>
    </w:p>
    <w:p w14:paraId="3F5F58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Create or update an individual Service Parameter Data resource</w:t>
      </w:r>
    </w:p>
    <w:p w14:paraId="47C097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CreateOrReplaceServiceParameterData</w:t>
      </w:r>
    </w:p>
    <w:p w14:paraId="426FA2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4FB5B9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Service Parameter Data (Document)</w:t>
      </w:r>
    </w:p>
    <w:p w14:paraId="09A9E2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556263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3A8CFE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E17CC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2179A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E94C08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BAAB5F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2F12A0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8982FC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16D8C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62BBC4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nudr-dr:application-data:service-param-data:create</w:t>
      </w:r>
    </w:p>
    <w:p w14:paraId="586317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6C988E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338E44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73EFF38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575E7F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F4761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'#/components/schemas/ServiceParameterData'</w:t>
      </w:r>
    </w:p>
    <w:p w14:paraId="507831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2E13C6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serviceParamId</w:t>
      </w:r>
    </w:p>
    <w:p w14:paraId="47C32D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25BE9B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1C72AA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Service Parameter Data to be created or updated.</w:t>
      </w:r>
    </w:p>
    <w:p w14:paraId="75FEF5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 shall apply the format of Data type string.</w:t>
      </w:r>
    </w:p>
    <w:p w14:paraId="511FD3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4D122E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D9DF47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3FB740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742245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'201':</w:t>
      </w:r>
    </w:p>
    <w:p w14:paraId="61DE05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1D7D22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creation of an Individual Service Parameter Data resource is confirmed</w:t>
      </w:r>
    </w:p>
    <w:p w14:paraId="64AFBA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and a representation of that resource is returned.</w:t>
      </w:r>
    </w:p>
    <w:p w14:paraId="448153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07D5E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54995F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AF017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'#/components/schemas/ServiceParameterData'</w:t>
      </w:r>
    </w:p>
    <w:p w14:paraId="07C6FBD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77B923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Location:</w:t>
      </w:r>
    </w:p>
    <w:p w14:paraId="1497AE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1A0974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URI of the newly created resource, according to the structure:</w:t>
      </w:r>
    </w:p>
    <w:p w14:paraId="77BC25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{apiRoot}/nudr-dr/&lt;apiVersion&gt;/application-data/serviceParamData/{serviceParamId}'</w:t>
      </w:r>
    </w:p>
    <w:p w14:paraId="07F9FF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1CC6B5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E264A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6DFF30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71F23F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7577696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update of an Individual Service Parameter Data resource is confirmed and</w:t>
      </w:r>
    </w:p>
    <w:p w14:paraId="011348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 response body containing Service Parameter Data shall be returned.</w:t>
      </w:r>
    </w:p>
    <w:p w14:paraId="5BC56D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400398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4EF41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9A69D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'#/components/schemas/ServiceParameterData'</w:t>
      </w:r>
    </w:p>
    <w:p w14:paraId="17F6DC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746D50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20A8E9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0B1274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5E0816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775684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4D1D7C3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7F3273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4D7DB1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6A1530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49F2A0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7C0CCD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123737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6B4F6A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60B902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34A620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6430CB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3F04CE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368150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19FCF2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17E227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5A17B3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5A4424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032F4C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489FF6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3BB7F9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1BDE4B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3A060A4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14C582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patch:</w:t>
      </w:r>
    </w:p>
    <w:p w14:paraId="781C71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Modify part of the properties of an individual Service Parameter Data resource</w:t>
      </w:r>
    </w:p>
    <w:p w14:paraId="763E81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UpdateIndividual</w:t>
      </w:r>
      <w:r w:rsidRPr="00BB3368">
        <w:rPr>
          <w:rFonts w:ascii="Courier New" w:hAnsi="Courier New" w:hint="eastAsia"/>
          <w:sz w:val="16"/>
          <w:lang w:eastAsia="zh-CN"/>
        </w:rPr>
        <w:t>Service</w:t>
      </w:r>
      <w:r w:rsidRPr="00BB3368">
        <w:rPr>
          <w:rFonts w:ascii="Courier New" w:hAnsi="Courier New"/>
          <w:sz w:val="16"/>
        </w:rPr>
        <w:t>ParameterData</w:t>
      </w:r>
    </w:p>
    <w:p w14:paraId="56F714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5FD1A2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Service Parameter Data (Document)</w:t>
      </w:r>
    </w:p>
    <w:p w14:paraId="085DEA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1605C4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764180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9E0F5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64782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06A31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4F22B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6972B6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0DBD4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C6B80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33397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nudr-dr:application-data:service-parameter-data:modify</w:t>
      </w:r>
    </w:p>
    <w:p w14:paraId="6D424E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23C014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1AEF19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61B4B1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w:t>
      </w:r>
      <w:r w:rsidRPr="00BB3368">
        <w:rPr>
          <w:rFonts w:ascii="Courier New" w:eastAsia="DengXian" w:hAnsi="Courier New"/>
          <w:sz w:val="16"/>
          <w:lang w:val="en-US"/>
        </w:rPr>
        <w:t>merge-patch+</w:t>
      </w:r>
      <w:r w:rsidRPr="00BB3368">
        <w:rPr>
          <w:rFonts w:ascii="Courier New" w:hAnsi="Courier New"/>
          <w:sz w:val="16"/>
        </w:rPr>
        <w:t>json:</w:t>
      </w:r>
    </w:p>
    <w:p w14:paraId="6C0011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9A4B44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w:t>
      </w:r>
      <w:r w:rsidRPr="00BB3368">
        <w:rPr>
          <w:rFonts w:ascii="Courier New" w:hAnsi="Courier New" w:hint="eastAsia"/>
          <w:sz w:val="16"/>
          <w:lang w:eastAsia="zh-CN"/>
        </w:rPr>
        <w:t>Service</w:t>
      </w:r>
      <w:r w:rsidRPr="00BB3368">
        <w:rPr>
          <w:rFonts w:ascii="Courier New" w:hAnsi="Courier New"/>
          <w:sz w:val="16"/>
        </w:rPr>
        <w:t>ParameterDataPatch'</w:t>
      </w:r>
    </w:p>
    <w:p w14:paraId="1EA3F0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123D76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w:t>
      </w:r>
      <w:r w:rsidRPr="00BB3368">
        <w:rPr>
          <w:rFonts w:ascii="Courier New" w:hAnsi="Courier New" w:hint="eastAsia"/>
          <w:sz w:val="16"/>
          <w:lang w:eastAsia="zh-CN"/>
        </w:rPr>
        <w:t>service</w:t>
      </w:r>
      <w:r w:rsidRPr="00BB3368">
        <w:rPr>
          <w:rFonts w:ascii="Courier New" w:hAnsi="Courier New"/>
          <w:sz w:val="16"/>
        </w:rPr>
        <w:t>ParamId</w:t>
      </w:r>
    </w:p>
    <w:p w14:paraId="5AF6BF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472026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3760645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w:t>
      </w:r>
      <w:r w:rsidRPr="00BB3368">
        <w:rPr>
          <w:rFonts w:ascii="Courier New" w:hAnsi="Courier New" w:hint="eastAsia"/>
          <w:sz w:val="16"/>
          <w:lang w:eastAsia="zh-CN"/>
        </w:rPr>
        <w:t>Service</w:t>
      </w:r>
      <w:r w:rsidRPr="00BB3368">
        <w:rPr>
          <w:rFonts w:ascii="Courier New" w:hAnsi="Courier New"/>
          <w:sz w:val="16"/>
        </w:rPr>
        <w:t xml:space="preserve"> Parameter Data to be updated.</w:t>
      </w:r>
    </w:p>
    <w:p w14:paraId="07F535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 shall apply the format of Data type string.</w:t>
      </w:r>
    </w:p>
    <w:p w14:paraId="6516BF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34ADED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F8157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6FF794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07F7B0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443A3E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098E73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update of an Individual Service Parameter Data resource is confirmed</w:t>
      </w:r>
    </w:p>
    <w:p w14:paraId="38E76E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and a response body containing Service Parameter Data shall be returned.</w:t>
      </w:r>
    </w:p>
    <w:p w14:paraId="218DF7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5E62B7D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0C332B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205FA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'#/components/schemas/ServiceParameterData'</w:t>
      </w:r>
    </w:p>
    <w:p w14:paraId="5A6C41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0624935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44342E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20FB92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6E2962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44A190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053B5E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51B5C5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4560CE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2DF06ED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7BD9D0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6E1906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5125838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273331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7202A1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6A074D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353EDC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479175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3263EF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3EF3C5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28EA79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464FDA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007AAA5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7CE493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67F8D1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4F77FE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49785D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delete:</w:t>
      </w:r>
    </w:p>
    <w:p w14:paraId="299EC7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Delete an individual Service Parameter Data resource</w:t>
      </w:r>
    </w:p>
    <w:p w14:paraId="4B54A2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DeleteIndividualServiceParameterData</w:t>
      </w:r>
    </w:p>
    <w:p w14:paraId="08DC41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04D234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Service Parameter Data (Document)</w:t>
      </w:r>
    </w:p>
    <w:p w14:paraId="0F33A66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4B8389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104C07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FD3FF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2F4AB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F67C2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A9EAC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45A12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E730A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E69E7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FD466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nudr-dr:application-data:service-parameter-data:modify</w:t>
      </w:r>
    </w:p>
    <w:p w14:paraId="5278BE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7D3FB9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serviceParamId</w:t>
      </w:r>
    </w:p>
    <w:p w14:paraId="10CE3F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5356AF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3FA97E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Service Parameter Data to be deleted.</w:t>
      </w:r>
    </w:p>
    <w:p w14:paraId="64642A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 shall apply the format of Data type string.</w:t>
      </w:r>
    </w:p>
    <w:p w14:paraId="71CA3F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76EA73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B6F97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3099D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42F7CC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377A284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Individual Service Parameter Data was deleted successfully.</w:t>
      </w:r>
    </w:p>
    <w:p w14:paraId="6466F8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5D54DA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1B4361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03103F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215659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08A719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0D7C61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77A619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3A24BC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2E529A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320F4F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1064A2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7FCD95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0CF04E8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7A0112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16340A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65750F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56D1D3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4A9E768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3600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/application-data/am-influence-data:</w:t>
      </w:r>
    </w:p>
    <w:p w14:paraId="7EBBE25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08E7F8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Retrieve AM Influence Data</w:t>
      </w:r>
    </w:p>
    <w:p w14:paraId="46363ED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ReadAmInfluenceData</w:t>
      </w:r>
    </w:p>
    <w:p w14:paraId="2A168CB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3E21EA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AM Influence Data (Store)</w:t>
      </w:r>
    </w:p>
    <w:p w14:paraId="361DDC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32A7C9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69F433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8732F6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5EDB7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BA51E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87E21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9C9AB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8B232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73B1ED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21B17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nudr-dr:application-data:am-influence-data:read</w:t>
      </w:r>
    </w:p>
    <w:p w14:paraId="644FBA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61C28C8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am-influence-ids</w:t>
      </w:r>
    </w:p>
    <w:p w14:paraId="7F953E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1B8AB3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service.</w:t>
      </w:r>
    </w:p>
    <w:p w14:paraId="331CAA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6DCE6D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33C35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57DDF6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793DB5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4F7408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3183B6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dnns</w:t>
      </w:r>
    </w:p>
    <w:p w14:paraId="24F7BF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4F705C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DNN.</w:t>
      </w:r>
    </w:p>
    <w:p w14:paraId="249996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332CE4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C4454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4468058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5AA13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48BF77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746A9B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snssais</w:t>
      </w:r>
    </w:p>
    <w:p w14:paraId="38C9E9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3511C5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slice.</w:t>
      </w:r>
    </w:p>
    <w:p w14:paraId="05C817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683433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59D40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CBFB2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13A85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D1CF6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B2C08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5347FD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BE7C8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dnn-snssai-infos</w:t>
      </w:r>
    </w:p>
    <w:p w14:paraId="560B43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091D38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combination of (DNN, S-NSSAI).</w:t>
      </w:r>
    </w:p>
    <w:p w14:paraId="411A76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2F5364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2D335E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26CAE0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0178D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29B3B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8509B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'TS29522_AMInfluence.yaml#/components/schemas/DnnSnssaiInformation'</w:t>
      </w:r>
    </w:p>
    <w:p w14:paraId="177414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B51C6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internal-group-ids</w:t>
      </w:r>
    </w:p>
    <w:p w14:paraId="6B36BA8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2D9FF4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group of users.</w:t>
      </w:r>
    </w:p>
    <w:p w14:paraId="6C66BE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3CAB27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D24FD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5F2F94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F5E97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2ADC86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692694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supis</w:t>
      </w:r>
    </w:p>
    <w:p w14:paraId="082758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686929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the user.</w:t>
      </w:r>
    </w:p>
    <w:p w14:paraId="2573E5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6A2B9F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69F4F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48B99F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1438B9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5F357B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1C432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any-ue</w:t>
      </w:r>
    </w:p>
    <w:p w14:paraId="7EC258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00D0A0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Indicates whether the request is for any UE.</w:t>
      </w:r>
    </w:p>
    <w:p w14:paraId="5EB54B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6C132A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6597F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2280EC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supp-feat</w:t>
      </w:r>
    </w:p>
    <w:p w14:paraId="46FE7F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2C65EC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5D32F5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Supported Features</w:t>
      </w:r>
    </w:p>
    <w:p w14:paraId="06FCB3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7739C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1942B1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2E91A61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249E74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AM Influence Data stored in the UDR are returned.</w:t>
      </w:r>
    </w:p>
    <w:p w14:paraId="6DEF48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0FC5B1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2E2FDD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D615F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1B94F2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C22C9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'#/components/schemas/AmInfluData'</w:t>
      </w:r>
    </w:p>
    <w:p w14:paraId="1DA4AC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517B25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7C4C79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1CE759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72631C8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5F49A0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269DA4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08C880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0EE921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20BDA49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26601E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507679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6C1D89E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443FBF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5C98E8C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7126A4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727B37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7C16D0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1239C8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4DC49E5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0AFA33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3B86AC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3895B9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FCD9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/application-data/am-influence-data/{amInfluenceId}:</w:t>
      </w:r>
    </w:p>
    <w:p w14:paraId="1932C2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put:</w:t>
      </w:r>
    </w:p>
    <w:p w14:paraId="4B6DBE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Create or update an individual AM Influence Data resource</w:t>
      </w:r>
    </w:p>
    <w:p w14:paraId="4C2356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CreateOrReplaceIndividualAmInfluenceData</w:t>
      </w:r>
    </w:p>
    <w:p w14:paraId="02BCF8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269362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AM Influence Data (Document)</w:t>
      </w:r>
    </w:p>
    <w:p w14:paraId="7F2A97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1FF715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650B71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30FE4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3B13D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18E8F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52FE9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A28D2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B18F8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7F176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254B7E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nudr-dr:application-data:am-influence-data:create</w:t>
      </w:r>
    </w:p>
    <w:p w14:paraId="5C4D99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280A9C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3A169E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10D8DA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A4806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682525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'#/components/schemas/AmInfluData'</w:t>
      </w:r>
    </w:p>
    <w:p w14:paraId="742B3E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3A0492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amInfluenceId</w:t>
      </w:r>
    </w:p>
    <w:p w14:paraId="5C6AEB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0CE5EA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6B5A4D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AM Influence Data to be created or updated.</w:t>
      </w:r>
    </w:p>
    <w:p w14:paraId="026E975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 shall apply the format of Data type string.</w:t>
      </w:r>
    </w:p>
    <w:p w14:paraId="67B183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202018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A4CAD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3A9C52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1A1A44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'201':</w:t>
      </w:r>
    </w:p>
    <w:p w14:paraId="7CD118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7C991E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creation of an Individual AM Influence Data resource is confirmed and</w:t>
      </w:r>
    </w:p>
    <w:p w14:paraId="193FC8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 representation of that resource is returned.</w:t>
      </w:r>
    </w:p>
    <w:p w14:paraId="3EF55C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65F1B6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04FE17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2DC86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'#/components/schemas/AmInfluData'</w:t>
      </w:r>
    </w:p>
    <w:p w14:paraId="01190E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394EAF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Location:</w:t>
      </w:r>
    </w:p>
    <w:p w14:paraId="1ABFE6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4EE757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URI of the newly created resource, according to the structure:</w:t>
      </w:r>
    </w:p>
    <w:p w14:paraId="1C0951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{apiRoot}/nudr-dr/&lt;apiVersion&gt;/application-data/am-influence-data/{amInfluenceId}'</w:t>
      </w:r>
    </w:p>
    <w:p w14:paraId="2C87FB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77D9AD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4ECD2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3C4CF5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6F8219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6D285F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update of an Individual AM Influence Data resource is confirmed and a response</w:t>
      </w:r>
    </w:p>
    <w:p w14:paraId="40F2ED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body containing AM Influence Data shall be returned.</w:t>
      </w:r>
    </w:p>
    <w:p w14:paraId="429286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0A48C1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243FC2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D267F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'#/components/schemas/AmInfluData'</w:t>
      </w:r>
    </w:p>
    <w:p w14:paraId="0903A2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6B6C3D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327809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42187B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404BAF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3294A2B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0B3304F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3F528A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5C9E7D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473493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46FF9D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575BB4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7417D7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51C195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0A85A3D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43EC23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5509E5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77A794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72FCB6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63F535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5111E1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360A13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3B91E4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66F809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5497D90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606E08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78370BF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72D32C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2A70F3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patch:</w:t>
      </w:r>
    </w:p>
    <w:p w14:paraId="4A4B5A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Modify part of the properties of an individual AM Influence Data resource</w:t>
      </w:r>
    </w:p>
    <w:p w14:paraId="47D2A3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UpdateIndividualAmInfluenceData</w:t>
      </w:r>
    </w:p>
    <w:p w14:paraId="76E63CB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79B41E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AM Influence Data (Document)</w:t>
      </w:r>
    </w:p>
    <w:p w14:paraId="0E156F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676760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03FB79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16AD8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B0F9E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13923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81C67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44A9EDF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61BAB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E8E88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2D1438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nudr-dr:application-data:am-influence-data:modify</w:t>
      </w:r>
    </w:p>
    <w:p w14:paraId="7BCB59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43257A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0FCF10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15ABCF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application/merge-patch+json:</w:t>
      </w:r>
    </w:p>
    <w:p w14:paraId="7B51F2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1BEDED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'#/components/schemas/AmInfluDataPatch'</w:t>
      </w:r>
    </w:p>
    <w:p w14:paraId="6277D85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2AB258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amInfluenceId</w:t>
      </w:r>
    </w:p>
    <w:p w14:paraId="170254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4F763A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05BF48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AM Influence Data to be updated. It shall</w:t>
      </w:r>
    </w:p>
    <w:p w14:paraId="1653DF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apply the format of Data type string.</w:t>
      </w:r>
    </w:p>
    <w:p w14:paraId="2AB6E1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44F9C1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C6F6C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1999E3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3FAEA5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2A1978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2E2C4C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update of an Individual AM Influence Data resource is confirmed and a</w:t>
      </w:r>
    </w:p>
    <w:p w14:paraId="7477F3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 body containing AM Influence Data shall be returned.</w:t>
      </w:r>
    </w:p>
    <w:p w14:paraId="38CED5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71D05ED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1D429E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357CEF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'#/components/schemas/AmInfluData'</w:t>
      </w:r>
    </w:p>
    <w:p w14:paraId="7AACC4D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510802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3B43DB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355540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22A43B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118BE3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3E967C2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2E26B3D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1DCE5C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10AF59B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32116A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613F7E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5BD1D4E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1BE0F1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1F92A2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576822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50FAEF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45C1DC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3940C1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044FE0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07683B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44BF893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030117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5BEA57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481A68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3831E5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6D4E43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delete:</w:t>
      </w:r>
    </w:p>
    <w:p w14:paraId="6E7FC1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Delete an individual AM Influence Data resource</w:t>
      </w:r>
    </w:p>
    <w:p w14:paraId="361F6F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DeleteIndividualAmInfluenceData</w:t>
      </w:r>
    </w:p>
    <w:p w14:paraId="6F04EA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2A93AD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AM Influence Data (Document)</w:t>
      </w:r>
    </w:p>
    <w:p w14:paraId="7E8014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12A509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6068AF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2B2A9E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D023CB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9E057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E778E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BB0C71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7D1D1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74C20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5E971C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nudr-dr:application-data:am-influence-data:modify</w:t>
      </w:r>
    </w:p>
    <w:p w14:paraId="662697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7185A98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amInfluenceId</w:t>
      </w:r>
    </w:p>
    <w:p w14:paraId="2FC55E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41D113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0CEC3C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AM Influence Data to be deleted. It shall</w:t>
      </w:r>
    </w:p>
    <w:p w14:paraId="5DE42D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apply the format of Data type string.</w:t>
      </w:r>
    </w:p>
    <w:p w14:paraId="15B282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7C51FE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09C1A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FAA24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2D57D5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1DAFA9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Individual AM Influence Data was deleted successfully.</w:t>
      </w:r>
    </w:p>
    <w:p w14:paraId="770A28A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5BC743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06707B2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2430CF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7F97F6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03D553A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29F7971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1A6B601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2452F2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1D2C35A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4412A4D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1A4A21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28E48B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62D721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723611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1F568E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5693ED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03FACAC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4741AB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586A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/application-data/subs-to-notify:</w:t>
      </w:r>
    </w:p>
    <w:p w14:paraId="03F993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post:</w:t>
      </w:r>
    </w:p>
    <w:p w14:paraId="18A327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Create a subscription to receive notification of application data changes</w:t>
      </w:r>
    </w:p>
    <w:p w14:paraId="461CB6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CreateIndividualApplicationDataSubscription</w:t>
      </w:r>
    </w:p>
    <w:p w14:paraId="56838B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0F96BDF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ApplicationDataSubscriptions (Collection)</w:t>
      </w:r>
    </w:p>
    <w:p w14:paraId="25038B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140D3E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5B1AB0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29F91E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51B1C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C120D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B9526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3F1F8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4D918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77DB5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CB50B1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nudr-dr:application-data:subs-to-notify:create</w:t>
      </w:r>
    </w:p>
    <w:p w14:paraId="187818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5250AC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7BF5DD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22412F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39BAEF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38565F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'#/components/schemas/ApplicationDataSubs'</w:t>
      </w:r>
    </w:p>
    <w:p w14:paraId="3FA4A75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2AB497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'201':</w:t>
      </w:r>
    </w:p>
    <w:p w14:paraId="6D30CC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043242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Upon success, a response body containing a representation of each</w:t>
      </w:r>
    </w:p>
    <w:p w14:paraId="17363D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Individual subscription resource shall be returned.</w:t>
      </w:r>
    </w:p>
    <w:p w14:paraId="16DB60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79170B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042605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19E28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'#/components/schemas/ApplicationDataSubs'</w:t>
      </w:r>
    </w:p>
    <w:p w14:paraId="6B9344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0BBDEA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Location:</w:t>
      </w:r>
    </w:p>
    <w:p w14:paraId="0FC9BD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'Contains the URI of the newly created resource'</w:t>
      </w:r>
    </w:p>
    <w:p w14:paraId="496F5F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50C0E3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2E7EA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661937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70819C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3753A0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1E3DA4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3DD4F4B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2DBDDD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67E8B9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6627BA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1D24D16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288169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07B575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575EFF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7281508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65FB15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6C7E1DF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3D50AE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5B3AA4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73D6B8D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0F7F1E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1AC1E6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1BA51F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28B66A3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791564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44D05A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081EBF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callbacks:</w:t>
      </w:r>
    </w:p>
    <w:p w14:paraId="1EB54D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applicationDataChangeNotif:</w:t>
      </w:r>
    </w:p>
    <w:p w14:paraId="2C6FAF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'{$request.body#/notificationUri}':</w:t>
      </w:r>
    </w:p>
    <w:p w14:paraId="53BBA3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post:</w:t>
      </w:r>
    </w:p>
    <w:p w14:paraId="607F58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1068A5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19AB9A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6746B1F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1E2680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61A20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35DCA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702328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'#/components/schemas/ApplicationDataChangeNotif'</w:t>
      </w:r>
    </w:p>
    <w:p w14:paraId="0FE1EA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68FDD8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6D71B5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3E3FDD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 Notification was successful</w:t>
      </w:r>
    </w:p>
    <w:p w14:paraId="33236D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712F63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4215F4D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5F5FA0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729642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0970EB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4C15D3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7C65A1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61EC0B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3779A0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500766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4705E60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48565B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33F8B0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669BB6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7EB31D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3882EC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11A81E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7996921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206EAE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511DEF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0487A52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62D6FDD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6CD5F2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66C25C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49607B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w:t>
      </w:r>
      <w:r w:rsidRPr="00BB3368">
        <w:rPr>
          <w:rFonts w:ascii="Courier New" w:hAnsi="Courier New"/>
          <w:sz w:val="16"/>
          <w:lang w:eastAsia="zh-CN"/>
        </w:rPr>
        <w:t>Read</w:t>
      </w:r>
      <w:r w:rsidRPr="00BB3368">
        <w:rPr>
          <w:rFonts w:ascii="Courier New" w:hAnsi="Courier New"/>
          <w:sz w:val="16"/>
        </w:rPr>
        <w:t xml:space="preserve"> Application Data change Subscriptions</w:t>
      </w:r>
    </w:p>
    <w:p w14:paraId="157ADF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ReadApplicationDataChangeSubscriptions</w:t>
      </w:r>
    </w:p>
    <w:p w14:paraId="25EDB9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2C038F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ApplicationDataSubscriptions (Collection)</w:t>
      </w:r>
    </w:p>
    <w:p w14:paraId="1F9A3F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7B7FD1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718875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AFD70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7C317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25AF3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63C5D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64D336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5D402D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17E06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5AB990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nudr-dr:application-data:subs-to-notify:read</w:t>
      </w:r>
    </w:p>
    <w:p w14:paraId="1BE3E9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11741F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data-filter</w:t>
      </w:r>
    </w:p>
    <w:p w14:paraId="2EF9F8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46BD51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data filter for the query.</w:t>
      </w:r>
    </w:p>
    <w:p w14:paraId="67F839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38C6CD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DB7E1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525775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BB3368">
        <w:rPr>
          <w:rFonts w:ascii="Courier New" w:hAnsi="Courier New"/>
          <w:sz w:val="16"/>
        </w:rPr>
        <w:t xml:space="preserve">              </w:t>
      </w:r>
      <w:r w:rsidRPr="00BB3368">
        <w:rPr>
          <w:rFonts w:ascii="Courier New" w:hAnsi="Courier New"/>
          <w:sz w:val="16"/>
          <w:lang w:val="de-DE"/>
        </w:rPr>
        <w:t>schema:</w:t>
      </w:r>
    </w:p>
    <w:p w14:paraId="005374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BB3368">
        <w:rPr>
          <w:rFonts w:ascii="Courier New" w:hAnsi="Courier New"/>
          <w:sz w:val="16"/>
          <w:lang w:val="de-DE"/>
        </w:rPr>
        <w:t xml:space="preserve">                $ref: '#/components/schemas/DataFilter'</w:t>
      </w:r>
    </w:p>
    <w:p w14:paraId="1C9967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lang w:val="de-DE"/>
        </w:rPr>
        <w:t xml:space="preserve">      </w:t>
      </w:r>
      <w:r w:rsidRPr="00BB3368">
        <w:rPr>
          <w:rFonts w:ascii="Courier New" w:hAnsi="Courier New"/>
          <w:sz w:val="16"/>
        </w:rPr>
        <w:t>responses:</w:t>
      </w:r>
    </w:p>
    <w:p w14:paraId="441BEF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7EB5638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0FB81B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subscription information as request in the request URI query parameter(s)</w:t>
      </w:r>
    </w:p>
    <w:p w14:paraId="250853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are returned.</w:t>
      </w:r>
    </w:p>
    <w:p w14:paraId="4B7F78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74343B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12DAEB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398A7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424F74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7D3152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'#/components/schemas/ApplicationDataSubs'</w:t>
      </w:r>
    </w:p>
    <w:p w14:paraId="68457C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0</w:t>
      </w:r>
    </w:p>
    <w:p w14:paraId="4CB976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01FD66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7148C1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0F3334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3A6FE3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71699AD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7B6718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3D2C8E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717427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102CF6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27EA54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63B5EC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552BDF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0F326B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1C49C5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553908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0810A6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01BF42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217272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3EA0D7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3B6D94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75DF2B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0D9CA1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ECE1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/application-data/af-qos-data-sets:</w:t>
      </w:r>
    </w:p>
    <w:p w14:paraId="36998C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3BC112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Retrieve AF Requested QoS Data</w:t>
      </w:r>
    </w:p>
    <w:p w14:paraId="78EEC8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ReadAFReqQoSData</w:t>
      </w:r>
    </w:p>
    <w:p w14:paraId="7B7FA2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6A8347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AF Requested QoS Data (Store)</w:t>
      </w:r>
    </w:p>
    <w:p w14:paraId="49555B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6AB671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742FA9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37949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F03025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17E77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BC917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C8814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B907D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13579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B7A980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nudr-dr:application-data:af-qos-data-sets:read</w:t>
      </w:r>
    </w:p>
    <w:p w14:paraId="7926E1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63B88F8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dnns</w:t>
      </w:r>
    </w:p>
    <w:p w14:paraId="3A665D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042EE0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DNN</w:t>
      </w:r>
    </w:p>
    <w:p w14:paraId="155777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5788672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6E9A3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6C2B79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5ADE0F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13F293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C0E6B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snssais</w:t>
      </w:r>
    </w:p>
    <w:p w14:paraId="305041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11F4D2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slice.</w:t>
      </w:r>
    </w:p>
    <w:p w14:paraId="784808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7E872D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22F94A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50B521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FD9F5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79B53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1CDAB8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0DD203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4CE349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internal-group-ids</w:t>
      </w:r>
    </w:p>
    <w:p w14:paraId="46899A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27F0CA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group of users.</w:t>
      </w:r>
    </w:p>
    <w:p w14:paraId="5B8AAF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726EE2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302BE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B62BD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55FF1FB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377173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16704B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supis</w:t>
      </w:r>
    </w:p>
    <w:p w14:paraId="6D1DC24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29B1F4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the user.</w:t>
      </w:r>
    </w:p>
    <w:p w14:paraId="2AFBF2D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1EA0D1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A88F4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1314A6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1A4828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5D4A80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E3BFE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data-set-ids</w:t>
      </w:r>
    </w:p>
    <w:p w14:paraId="2EA63A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3A239E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an Individual AF requested QoS resource.</w:t>
      </w:r>
    </w:p>
    <w:p w14:paraId="037E02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142107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2232F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AE5299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47964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300299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6ECF812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supp-feat</w:t>
      </w:r>
    </w:p>
    <w:p w14:paraId="299BA6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533DAFD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009090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Supported Features</w:t>
      </w:r>
    </w:p>
    <w:p w14:paraId="44F6B3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7561F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4E09FC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701FED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13F10D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AF requested QoS Data stored in the UDR are returned.</w:t>
      </w:r>
    </w:p>
    <w:p w14:paraId="21A4D7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4BFB30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7E7038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2333F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30C0E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08F341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'#/components/schemas/AfRequestedQosData'</w:t>
      </w:r>
    </w:p>
    <w:p w14:paraId="00CF16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23B1318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5FC54D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2F3638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4E262A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292B51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7DDF1B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731D05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3B70B7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6E449B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591079A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681767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64EAEB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2362F2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25FC0D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519DEA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322C6B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6D2C9F3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63E433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44A9FBF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48343B4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16D1DE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0C43E76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10B8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/application-data/af-qos-data-sets/{afReqQosId}:</w:t>
      </w:r>
    </w:p>
    <w:p w14:paraId="308D6E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put:</w:t>
      </w:r>
    </w:p>
    <w:p w14:paraId="3CDFA2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Create or update an Individual AF Requested QoS Data resource.</w:t>
      </w:r>
    </w:p>
    <w:p w14:paraId="6A7882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CreateIndividualAFReqQoSData</w:t>
      </w:r>
    </w:p>
    <w:p w14:paraId="2C3C16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183718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w:t>
      </w:r>
      <w:r w:rsidRPr="00BB3368">
        <w:rPr>
          <w:rFonts w:ascii="Courier New" w:hAnsi="Courier New"/>
          <w:sz w:val="16"/>
          <w:lang w:eastAsia="zh-CN"/>
        </w:rPr>
        <w:t>AF Requested QoS</w:t>
      </w:r>
      <w:r w:rsidRPr="00BB3368">
        <w:rPr>
          <w:rFonts w:ascii="Courier New" w:hAnsi="Courier New"/>
          <w:sz w:val="16"/>
        </w:rPr>
        <w:t xml:space="preserve"> Data (Document)</w:t>
      </w:r>
    </w:p>
    <w:p w14:paraId="14ABC4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1C90A3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73DEFF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CEDB9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6EF65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9266B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2015E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5997F5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5BF318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2DB6A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69DDA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nudr-dr:application-data:af-qos-data-sets:create</w:t>
      </w:r>
    </w:p>
    <w:p w14:paraId="60CB7D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798979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2A1351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421DBD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09F810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C8ACC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'#/components/schemas/AfRequestedQosData'</w:t>
      </w:r>
    </w:p>
    <w:p w14:paraId="43CCB34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1F06E7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afReqQosId</w:t>
      </w:r>
    </w:p>
    <w:p w14:paraId="66E7A21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5F4175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6D574E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w:t>
      </w:r>
      <w:r w:rsidRPr="00BB3368">
        <w:rPr>
          <w:rFonts w:ascii="Courier New" w:hAnsi="Courier New"/>
          <w:sz w:val="16"/>
          <w:lang w:eastAsia="zh-CN"/>
        </w:rPr>
        <w:t>AF Requested QoS</w:t>
      </w:r>
      <w:r w:rsidRPr="00BB3368">
        <w:rPr>
          <w:rFonts w:ascii="Courier New" w:hAnsi="Courier New"/>
          <w:sz w:val="16"/>
        </w:rPr>
        <w:t xml:space="preserve"> Data to be created or updated.</w:t>
      </w:r>
    </w:p>
    <w:p w14:paraId="495895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66642D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C3BC7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C61BF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1CF248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'201':</w:t>
      </w:r>
    </w:p>
    <w:p w14:paraId="15C2D9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6F27F8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creation of an Individual AF </w:t>
      </w:r>
      <w:r w:rsidRPr="00BB3368">
        <w:rPr>
          <w:rFonts w:ascii="Courier New" w:hAnsi="Courier New"/>
          <w:sz w:val="16"/>
          <w:lang w:eastAsia="zh-CN"/>
        </w:rPr>
        <w:t>Requested QoS</w:t>
      </w:r>
      <w:r w:rsidRPr="00BB3368">
        <w:rPr>
          <w:rFonts w:ascii="Courier New" w:hAnsi="Courier New"/>
          <w:sz w:val="16"/>
        </w:rPr>
        <w:t xml:space="preserve"> Data resource is confirmed and a</w:t>
      </w:r>
    </w:p>
    <w:p w14:paraId="6B6CCD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representation of that resource is returned.</w:t>
      </w:r>
    </w:p>
    <w:p w14:paraId="480459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69F99A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2799D7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3EFED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'#/components/schemas/AfRequestedQosData'</w:t>
      </w:r>
    </w:p>
    <w:p w14:paraId="366802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4F2DD1A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Location:</w:t>
      </w:r>
    </w:p>
    <w:p w14:paraId="2BD04FD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71943E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URI of the newly created resource, according to the structure:</w:t>
      </w:r>
    </w:p>
    <w:p w14:paraId="5F3937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{apiRoot}/nudr-dr/&lt;apiVersion&gt;/application-data/af-qos-data-sets/{afReqQosId}</w:t>
      </w:r>
    </w:p>
    <w:p w14:paraId="310B6B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1E188E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F0D64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FCBF6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3ECC5F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416658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0E5363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302BEB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20041C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58B61E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5DB1A3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02CD0F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0FD661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2E562B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3ACA27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786063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24E633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2E4AA7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00F874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568C8D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690B1A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69FF38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7F23A0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14CBB4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65CCED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01B2EF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488F3E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3A6E34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30E62B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0922A8D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patch:</w:t>
      </w:r>
    </w:p>
    <w:p w14:paraId="11B496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Modify part of the properties of an individual </w:t>
      </w:r>
      <w:r w:rsidRPr="00BB3368">
        <w:rPr>
          <w:rFonts w:ascii="Courier New" w:hAnsi="Courier New"/>
          <w:sz w:val="16"/>
          <w:lang w:eastAsia="zh-CN"/>
        </w:rPr>
        <w:t>AF requested QoS</w:t>
      </w:r>
      <w:r w:rsidRPr="00BB3368">
        <w:rPr>
          <w:rFonts w:ascii="Courier New" w:hAnsi="Courier New"/>
          <w:sz w:val="16"/>
        </w:rPr>
        <w:t xml:space="preserve"> Data resource</w:t>
      </w:r>
    </w:p>
    <w:p w14:paraId="57EF34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UpdateIndividual</w:t>
      </w:r>
      <w:r w:rsidRPr="00BB3368">
        <w:rPr>
          <w:rFonts w:ascii="Courier New" w:hAnsi="Courier New"/>
          <w:sz w:val="16"/>
          <w:lang w:eastAsia="zh-CN"/>
        </w:rPr>
        <w:t>AFRequestedQoS</w:t>
      </w:r>
      <w:r w:rsidRPr="00BB3368">
        <w:rPr>
          <w:rFonts w:ascii="Courier New" w:hAnsi="Courier New"/>
          <w:sz w:val="16"/>
        </w:rPr>
        <w:t>Data</w:t>
      </w:r>
    </w:p>
    <w:p w14:paraId="0EB5FAB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765FED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w:t>
      </w:r>
      <w:r w:rsidRPr="00BB3368">
        <w:rPr>
          <w:rFonts w:ascii="Courier New" w:hAnsi="Courier New"/>
          <w:sz w:val="16"/>
          <w:lang w:eastAsia="zh-CN"/>
        </w:rPr>
        <w:t>AF requested QoS</w:t>
      </w:r>
      <w:r w:rsidRPr="00BB3368">
        <w:rPr>
          <w:rFonts w:ascii="Courier New" w:hAnsi="Courier New"/>
          <w:sz w:val="16"/>
        </w:rPr>
        <w:t xml:space="preserve"> Data (Document)</w:t>
      </w:r>
    </w:p>
    <w:p w14:paraId="591FDD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3688C2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3787F0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52E41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AA0AC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10B2F9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52DC0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73600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2DAC6B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4AB188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7DF79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nudr-dr:application-data:af-qos-data-sets:modify</w:t>
      </w:r>
    </w:p>
    <w:p w14:paraId="733544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5D9726E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0ABBAE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5D12FA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application/merge-patch+json:</w:t>
      </w:r>
    </w:p>
    <w:p w14:paraId="3C3059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5E60D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'#/components/schemas/AfRequestedQosDataPatch'</w:t>
      </w:r>
    </w:p>
    <w:p w14:paraId="05B38D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543E06F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afReqQosId</w:t>
      </w:r>
    </w:p>
    <w:p w14:paraId="6A9E3F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53F997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29477C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w:t>
      </w:r>
      <w:r w:rsidRPr="00BB3368">
        <w:rPr>
          <w:rFonts w:ascii="Courier New" w:hAnsi="Courier New"/>
          <w:sz w:val="16"/>
          <w:lang w:eastAsia="zh-CN"/>
        </w:rPr>
        <w:t>AF Requested QoS</w:t>
      </w:r>
      <w:r w:rsidRPr="00BB3368">
        <w:rPr>
          <w:rFonts w:ascii="Courier New" w:hAnsi="Courier New"/>
          <w:sz w:val="16"/>
        </w:rPr>
        <w:t xml:space="preserve"> Data to be updated.</w:t>
      </w:r>
    </w:p>
    <w:p w14:paraId="3684F2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254B58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6A144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3C3B4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05F7F7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14CC32F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78CAFC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update of an Individual </w:t>
      </w:r>
      <w:r w:rsidRPr="00BB3368">
        <w:rPr>
          <w:rFonts w:ascii="Courier New" w:hAnsi="Courier New"/>
          <w:sz w:val="16"/>
          <w:lang w:eastAsia="zh-CN"/>
        </w:rPr>
        <w:t>AF Requested QoS</w:t>
      </w:r>
      <w:r w:rsidRPr="00BB3368">
        <w:rPr>
          <w:rFonts w:ascii="Courier New" w:hAnsi="Courier New"/>
          <w:sz w:val="16"/>
        </w:rPr>
        <w:t xml:space="preserve"> Data resource is confirmed and</w:t>
      </w:r>
    </w:p>
    <w:p w14:paraId="1E54E9F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 response body containing </w:t>
      </w:r>
      <w:r w:rsidRPr="00BB3368">
        <w:rPr>
          <w:rFonts w:ascii="Courier New" w:hAnsi="Courier New"/>
          <w:sz w:val="16"/>
          <w:lang w:eastAsia="zh-CN"/>
        </w:rPr>
        <w:t>AF Requested QoS</w:t>
      </w:r>
      <w:r w:rsidRPr="00BB3368">
        <w:rPr>
          <w:rFonts w:ascii="Courier New" w:hAnsi="Courier New"/>
          <w:sz w:val="16"/>
        </w:rPr>
        <w:t xml:space="preserve"> Data shall be returned.</w:t>
      </w:r>
    </w:p>
    <w:p w14:paraId="3AA127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537D4F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096682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CAA57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'#/components/schemas/AfRequestedQosData'</w:t>
      </w:r>
    </w:p>
    <w:p w14:paraId="6DE5D7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257C13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2416BD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176073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6A41507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66B7CE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346D66F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6415058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1581CB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2F57CF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56AFD0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31DD20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0B31BC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0E0A2E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37AF64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5E9CF4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465BAB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45DFD1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3681A2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263D7B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1FB5220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02E70B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74B8FC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77AFAA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2933E6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470D38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613F12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delete:</w:t>
      </w:r>
    </w:p>
    <w:p w14:paraId="4BBD2D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Delete an individual </w:t>
      </w:r>
      <w:r w:rsidRPr="00BB3368">
        <w:rPr>
          <w:rFonts w:ascii="Courier New" w:hAnsi="Courier New"/>
          <w:sz w:val="16"/>
          <w:lang w:eastAsia="zh-CN"/>
        </w:rPr>
        <w:t>AF requested QoS</w:t>
      </w:r>
      <w:r w:rsidRPr="00BB3368">
        <w:rPr>
          <w:rFonts w:ascii="Courier New" w:hAnsi="Courier New"/>
          <w:sz w:val="16"/>
        </w:rPr>
        <w:t xml:space="preserve"> Data resource</w:t>
      </w:r>
    </w:p>
    <w:p w14:paraId="338A44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DeleteIndividual</w:t>
      </w:r>
      <w:r w:rsidRPr="00BB3368">
        <w:rPr>
          <w:rFonts w:ascii="Courier New" w:hAnsi="Courier New"/>
          <w:sz w:val="16"/>
          <w:lang w:eastAsia="zh-CN"/>
        </w:rPr>
        <w:t>AFRequestedQos</w:t>
      </w:r>
      <w:r w:rsidRPr="00BB3368">
        <w:rPr>
          <w:rFonts w:ascii="Courier New" w:hAnsi="Courier New"/>
          <w:sz w:val="16"/>
        </w:rPr>
        <w:t>Data</w:t>
      </w:r>
    </w:p>
    <w:p w14:paraId="5A6D3C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2BBFE4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w:t>
      </w:r>
      <w:r w:rsidRPr="00BB3368">
        <w:rPr>
          <w:rFonts w:ascii="Courier New" w:hAnsi="Courier New"/>
          <w:sz w:val="16"/>
          <w:lang w:eastAsia="zh-CN"/>
        </w:rPr>
        <w:t>AF requested QoS</w:t>
      </w:r>
      <w:r w:rsidRPr="00BB3368">
        <w:rPr>
          <w:rFonts w:ascii="Courier New" w:hAnsi="Courier New"/>
          <w:sz w:val="16"/>
        </w:rPr>
        <w:t xml:space="preserve"> Data (Document)</w:t>
      </w:r>
    </w:p>
    <w:p w14:paraId="7BB91A2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072E60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192AB0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5D22C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B111A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A4184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E8617D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594E7D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3411A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63A0A0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243CBF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nudr-dr:application-data:af-qos-data-sets:modify</w:t>
      </w:r>
    </w:p>
    <w:p w14:paraId="49786B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2BC1A5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afReqQosId</w:t>
      </w:r>
    </w:p>
    <w:p w14:paraId="3EEBBE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74FA92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4BC49A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w:t>
      </w:r>
      <w:r w:rsidRPr="00BB3368">
        <w:rPr>
          <w:rFonts w:ascii="Courier New" w:hAnsi="Courier New"/>
          <w:sz w:val="16"/>
          <w:lang w:eastAsia="zh-CN"/>
        </w:rPr>
        <w:t>AF Requested QoS</w:t>
      </w:r>
      <w:r w:rsidRPr="00BB3368">
        <w:rPr>
          <w:rFonts w:ascii="Courier New" w:hAnsi="Courier New"/>
          <w:sz w:val="16"/>
        </w:rPr>
        <w:t xml:space="preserve"> Data to be deleted.</w:t>
      </w:r>
    </w:p>
    <w:p w14:paraId="5058FE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013809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DC62A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16694C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609908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69D640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Individual </w:t>
      </w:r>
      <w:r w:rsidRPr="00BB3368">
        <w:rPr>
          <w:rFonts w:ascii="Courier New" w:hAnsi="Courier New"/>
          <w:sz w:val="16"/>
          <w:lang w:eastAsia="zh-CN"/>
        </w:rPr>
        <w:t>AF requested QoS</w:t>
      </w:r>
      <w:r w:rsidRPr="00BB3368">
        <w:rPr>
          <w:rFonts w:ascii="Courier New" w:hAnsi="Courier New"/>
          <w:sz w:val="16"/>
        </w:rPr>
        <w:t xml:space="preserve"> Data was deleted successfully.</w:t>
      </w:r>
    </w:p>
    <w:p w14:paraId="5B8391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6177FAC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52DB895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4B30B6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26D756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2E28BBD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6BBA7B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6C31DB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4FB0C1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4AEA185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11B574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793260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1CA195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7DE90F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70F23C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180928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325894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0B4EA0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6260DA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BC0C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/application-data/subs-to-notify/{subsId}:</w:t>
      </w:r>
    </w:p>
    <w:p w14:paraId="213FC4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266374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subsId</w:t>
      </w:r>
    </w:p>
    <w:p w14:paraId="50702C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7A771F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46ED9D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4BCD7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7BB498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put:</w:t>
      </w:r>
    </w:p>
    <w:p w14:paraId="5A5BC9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B3368">
        <w:rPr>
          <w:rFonts w:ascii="Courier New" w:hAnsi="Courier New"/>
          <w:sz w:val="16"/>
        </w:rPr>
        <w:t xml:space="preserve">      summary: </w:t>
      </w:r>
      <w:r w:rsidRPr="00BB3368">
        <w:rPr>
          <w:rFonts w:ascii="Courier New" w:eastAsia="Times New Roman" w:hAnsi="Courier New"/>
          <w:sz w:val="16"/>
        </w:rPr>
        <w:t>Modify a subscription to receive notification of application data changes</w:t>
      </w:r>
    </w:p>
    <w:p w14:paraId="0E5350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ReplaceIndividualApplicationDataSubscription</w:t>
      </w:r>
    </w:p>
    <w:p w14:paraId="2D4BBE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4DE13F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IndividualApplicationDataSubscription (Document)</w:t>
      </w:r>
    </w:p>
    <w:p w14:paraId="553E14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49A331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149BDA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A0D5F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E099D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1F710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E484C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6BE54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ECE2D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46A2EA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30BBC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nudr-dr:application-data:subs-to-notify:modify</w:t>
      </w:r>
    </w:p>
    <w:p w14:paraId="245D48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29C501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05DE0A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24334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57361C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1FFD9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'#/components/schemas/ApplicationDataSubs'</w:t>
      </w:r>
    </w:p>
    <w:p w14:paraId="5F4FBE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113A2B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7FA290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individual subscription resource was updated successfully.</w:t>
      </w:r>
    </w:p>
    <w:p w14:paraId="1A89C7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2C134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3900F5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4CE3C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'#/components/schemas/ApplicationDataSubs'</w:t>
      </w:r>
    </w:p>
    <w:p w14:paraId="270110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6ED268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18EF32B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individual subscription resource was updated successfully and no</w:t>
      </w:r>
    </w:p>
    <w:p w14:paraId="2B7A39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additional content is to be sent in the response message.</w:t>
      </w:r>
    </w:p>
    <w:p w14:paraId="0AEE70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786CD2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01CA1C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41B8A4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638D962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49C755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7F1C74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01A846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2FA9A5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1A3400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58156B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48B851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621710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29E451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371AD47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1B54AA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1A2093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6ED04D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484BDF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21BE01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115F20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097557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75AC99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79928F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068A74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delete:</w:t>
      </w:r>
    </w:p>
    <w:p w14:paraId="0896E3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Delete the individual Application Data subscription</w:t>
      </w:r>
    </w:p>
    <w:p w14:paraId="1FADC4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DeleteIndividualApplicationDataSubscription</w:t>
      </w:r>
    </w:p>
    <w:p w14:paraId="685C2A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32D09E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IndividualApplicationDataSubscription (Document)</w:t>
      </w:r>
    </w:p>
    <w:p w14:paraId="086EA0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1705A3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4E63AA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09EA3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40F036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A66FB2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BBCF0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5A6E3A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1B493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79DC6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AD7A6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nudr-dr:application-data:subs-to-notify:modify</w:t>
      </w:r>
    </w:p>
    <w:p w14:paraId="5E14D5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605B324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25A3A9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Upon success, an empty response body shall be returned.</w:t>
      </w:r>
    </w:p>
    <w:p w14:paraId="129B1AD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6361A6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343CD0F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1C297F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7F0C4C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15EB3A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7C2B4F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24A592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7EE213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422480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0D557C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23A6C7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502FED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59A810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1F8A39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14C613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0DDF24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449760A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7E648D8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7295AB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Get an existing individual Application Data Subscription resource</w:t>
      </w:r>
    </w:p>
    <w:p w14:paraId="72D061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ReadIndividualApplicationDataSubscription</w:t>
      </w:r>
    </w:p>
    <w:p w14:paraId="3F4A78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27063C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IndividualApplicationDataSubscription (Document)</w:t>
      </w:r>
    </w:p>
    <w:p w14:paraId="353D9F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181E84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65C8E1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66F17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4EEA35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A1E1F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40B06B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4B26A0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23F695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45E29C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218D9C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nudr-dr:application-data:subs-to-notify:read</w:t>
      </w:r>
    </w:p>
    <w:p w14:paraId="50B6B8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0CD765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subsId</w:t>
      </w:r>
    </w:p>
    <w:p w14:paraId="3E589A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682DA6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3A6129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String identifying a subscription to the Individual Application Data Subscription</w:t>
      </w:r>
    </w:p>
    <w:p w14:paraId="3C9217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4B8D2E8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23E51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BC0C3A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1D1F5D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575D5F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subscription information is returned.</w:t>
      </w:r>
    </w:p>
    <w:p w14:paraId="3435EF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14368F8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0C2C6BE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F3388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'#/components/schemas/ApplicationDataSubs'</w:t>
      </w:r>
    </w:p>
    <w:p w14:paraId="16F666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05D8AC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646C1D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22C6160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2447ABB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6C9437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0D1082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4D6A68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06300D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7C8730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6956D13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42A655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021B79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7312C5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321E71B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54FD83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1CA1EF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0B753C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2B966DF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4505BE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087594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21BD2E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719E9F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69D9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/application-data/eas-deploy-data:</w:t>
      </w:r>
    </w:p>
    <w:p w14:paraId="10CDE4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45B2B1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Retrieve EAS Deployment Information Data</w:t>
      </w:r>
    </w:p>
    <w:p w14:paraId="734A69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ReadEasDeployData</w:t>
      </w:r>
    </w:p>
    <w:p w14:paraId="08AB95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39910B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EAS Deployment Data (Store)</w:t>
      </w:r>
    </w:p>
    <w:p w14:paraId="0C82A6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0B454F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7CFE29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D7BEF5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69A94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346C58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4D13CE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BD615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2EF977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35F39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6727BF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nudr-dr:application-data:eas-deploy-data:read</w:t>
      </w:r>
    </w:p>
    <w:p w14:paraId="7AFAFA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097964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dnn</w:t>
      </w:r>
    </w:p>
    <w:p w14:paraId="111B60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6258FD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 DNN.</w:t>
      </w:r>
    </w:p>
    <w:p w14:paraId="0AF78A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557F1C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87FD7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2B70E3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snssai</w:t>
      </w:r>
    </w:p>
    <w:p w14:paraId="24D762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75F941D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an S-NSSAI.</w:t>
      </w:r>
    </w:p>
    <w:p w14:paraId="765F580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42C0E1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C9EA1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6CAC94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internal-group-id</w:t>
      </w:r>
    </w:p>
    <w:p w14:paraId="33D856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0D7A5E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 group of users.</w:t>
      </w:r>
    </w:p>
    <w:p w14:paraId="2A99D8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6B18B3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DB721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657FD9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appId</w:t>
      </w:r>
    </w:p>
    <w:p w14:paraId="74BEE8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5AE8B9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an application.</w:t>
      </w:r>
    </w:p>
    <w:p w14:paraId="2D2BE9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089959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E0442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48A66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4C94F6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09C9CD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EAS Deployment Data stored in the UDR are returned.</w:t>
      </w:r>
    </w:p>
    <w:p w14:paraId="1DD608B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7195D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322E01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BFCA2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5F242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9F748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'TS29591_Nnef_EASDeployment.yaml#/components/schemas/EasDeployInfoData'</w:t>
      </w:r>
    </w:p>
    <w:p w14:paraId="0EAE73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5814F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5CD028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38B8B4D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20FE09C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4CC8D1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4F1387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3B4C34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758826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033779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022F4DF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6BCFE3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2145D8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0F89283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1BD7CE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411B96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5A5CCA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34C364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46EE91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49522C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708AD4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190179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689B56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2A4812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/application-data/eas-deploy-data/{easDeployInfoId}:</w:t>
      </w:r>
    </w:p>
    <w:p w14:paraId="29F185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31A343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Retrieve an individual EAS Deployment Data resource</w:t>
      </w:r>
    </w:p>
    <w:p w14:paraId="5F6BE6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ReadIndividualEasDeployData</w:t>
      </w:r>
    </w:p>
    <w:p w14:paraId="497CB2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4FCBEE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EAS Deployment Data (Document)</w:t>
      </w:r>
    </w:p>
    <w:p w14:paraId="5D7ACE3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4B45DB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51F883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5C7BB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A7F3E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E8A51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B6A87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0E1BB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EE0F8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47B1E7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F1019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nudr-dr:application-data:eas-deploy-data:read</w:t>
      </w:r>
    </w:p>
    <w:p w14:paraId="77BF7E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0860FF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easDeployInfoId</w:t>
      </w:r>
    </w:p>
    <w:p w14:paraId="0C2644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3324C9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String identifying an Individual EAS Deployment Information Data resource.</w:t>
      </w:r>
    </w:p>
    <w:p w14:paraId="2546D5F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298BEA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779FF0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DE147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5676A4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209A95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655D2A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423F86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EAS Deployment Data stored in the UDR for an Individual EAS Deployment</w:t>
      </w:r>
    </w:p>
    <w:p w14:paraId="1A1639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Information Data resource is returned.</w:t>
      </w:r>
    </w:p>
    <w:p w14:paraId="61998B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5A815E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3012BB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9B4B7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'TS29591_Nnef_EASDeployment.yaml#/components/schemas/E</w:t>
      </w:r>
      <w:r w:rsidRPr="00BB3368">
        <w:rPr>
          <w:rFonts w:ascii="Courier New" w:hAnsi="Courier New" w:hint="eastAsia"/>
          <w:sz w:val="16"/>
          <w:lang w:eastAsia="zh-CN"/>
        </w:rPr>
        <w:t>as</w:t>
      </w:r>
      <w:r w:rsidRPr="00BB3368">
        <w:rPr>
          <w:rFonts w:ascii="Courier New" w:hAnsi="Courier New"/>
          <w:sz w:val="16"/>
        </w:rPr>
        <w:t>DeployInfoData'</w:t>
      </w:r>
    </w:p>
    <w:p w14:paraId="04E7E3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4F1274D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121A22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0FB59D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457312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6A90AA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4AE104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357CC1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0E1095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2D357A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779D58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6A5B26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45E525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02DFA9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596670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49EF4C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7C6378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0F1EEA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300E85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3823717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42C3A0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put:</w:t>
      </w:r>
    </w:p>
    <w:p w14:paraId="65F2B9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Create or update an individual EAS Deployment Data resource</w:t>
      </w:r>
    </w:p>
    <w:p w14:paraId="2BC64EB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CreateOrReplaceIndividualEasDeployData</w:t>
      </w:r>
    </w:p>
    <w:p w14:paraId="71C778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0C6DAB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EAS Deployment Data (Document)</w:t>
      </w:r>
    </w:p>
    <w:p w14:paraId="664A53C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4C7C9D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63AF8DC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0DDD8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9D949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FF427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4AAFF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F1B17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D6DAB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3529F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3C7EB8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nudr-dr:application-data:eas-deploy-data:create</w:t>
      </w:r>
    </w:p>
    <w:p w14:paraId="17A4A0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219F90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0179D33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9A86B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0D30DF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7057E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'TS29591_Nnef_EASDeployment.yaml#/components/schemas/EasDeployInfoData'</w:t>
      </w:r>
    </w:p>
    <w:p w14:paraId="18DE70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288C5D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easDeployInfoId</w:t>
      </w:r>
    </w:p>
    <w:p w14:paraId="2BDC24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377056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6BB17C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EAS Deployment Data to be created or updated.</w:t>
      </w:r>
    </w:p>
    <w:p w14:paraId="130E9E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 shall apply the format of Data type string.</w:t>
      </w:r>
    </w:p>
    <w:p w14:paraId="32F459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63259D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50CD9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490624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0BBF67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'201':</w:t>
      </w:r>
    </w:p>
    <w:p w14:paraId="48F74F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52A15F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creation of an Individual EAS Deployment Data resource is confirmed and a </w:t>
      </w:r>
    </w:p>
    <w:p w14:paraId="13DD46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representation of that resource is returned.</w:t>
      </w:r>
    </w:p>
    <w:p w14:paraId="2ADECA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FF8F7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4D42D48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7E13F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'TS29591_Nnef_EASDeployment.yaml#/components/schemas/EasDeployInfoData'</w:t>
      </w:r>
    </w:p>
    <w:p w14:paraId="3750CB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318DC4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Location:</w:t>
      </w:r>
    </w:p>
    <w:p w14:paraId="26B075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5A9853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URI of the newly created resource, according to the structure:</w:t>
      </w:r>
    </w:p>
    <w:p w14:paraId="20C6DD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{apiRoot}/nudr-dr/&lt;apiVersion&gt;/application-data/eas-deploy-data/{easDeployInfoId}</w:t>
      </w:r>
    </w:p>
    <w:p w14:paraId="082335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49D3A0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6C18D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5A5B14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733A72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244E9E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update of an Individual EAS Deployment Data resource is confirmed and a response</w:t>
      </w:r>
    </w:p>
    <w:p w14:paraId="773023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body containing EAS Deployment Data shall be returned.</w:t>
      </w:r>
    </w:p>
    <w:p w14:paraId="0CD1A23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6148A2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3AA1DF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6EF54F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'TS29591_Nnef_EASDeployment.yaml#/components/schemas/E</w:t>
      </w:r>
      <w:r w:rsidRPr="00BB3368">
        <w:rPr>
          <w:rFonts w:ascii="Courier New" w:hAnsi="Courier New" w:hint="eastAsia"/>
          <w:sz w:val="16"/>
          <w:lang w:eastAsia="zh-CN"/>
        </w:rPr>
        <w:t>as</w:t>
      </w:r>
      <w:r w:rsidRPr="00BB3368">
        <w:rPr>
          <w:rFonts w:ascii="Courier New" w:hAnsi="Courier New"/>
          <w:sz w:val="16"/>
        </w:rPr>
        <w:t>DeployInfoData'</w:t>
      </w:r>
    </w:p>
    <w:p w14:paraId="54026F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7C7830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29FB1A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2141A3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6E26F6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67C289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2D3374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2A0B9C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1A7102A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7C7F1B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336039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0D8435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240C89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10053C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33EE5A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5A15D1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121057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18073F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692794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2E69BA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2927B9C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740DC9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4FF809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7997BA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4CE4BC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7E17F0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776A5A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4629E6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508824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delete:</w:t>
      </w:r>
    </w:p>
    <w:p w14:paraId="11E1E8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Delete an individual EAS Deployment Data resource</w:t>
      </w:r>
    </w:p>
    <w:p w14:paraId="228E7E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DeleteIndividualEasDeployData</w:t>
      </w:r>
    </w:p>
    <w:p w14:paraId="4F84A7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2F229F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EasDeployment Data (Document)</w:t>
      </w:r>
    </w:p>
    <w:p w14:paraId="5E4236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2D2638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2E42A3F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D9944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BDB24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1128F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029F3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46BE6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A7970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6FE6EC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90FF0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nudr-dr:application-data:eas-deploy-data:modify</w:t>
      </w:r>
    </w:p>
    <w:p w14:paraId="43851BF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648DC5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easDeployInfoId</w:t>
      </w:r>
    </w:p>
    <w:p w14:paraId="2DE11D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3032989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2014C9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EAS Deployment Data to be deleted.</w:t>
      </w:r>
    </w:p>
    <w:p w14:paraId="587C41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 shall apply the format of Data type string.</w:t>
      </w:r>
    </w:p>
    <w:p w14:paraId="31E12F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26EC665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61DE1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535F09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7FFDCA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4645C2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Individual EAS Deployment Data was deleted successfully.</w:t>
      </w:r>
    </w:p>
    <w:p w14:paraId="7D4E6D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44CA3C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1D8F5F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20548B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6666D9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12B3A9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1186A3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753560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1BCF7F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0260E1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59C2DE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23CF25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5CD0F8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57E95E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2ECB0C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3EBA68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104EE3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8BF47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/application-data/dnai-eas-mappings/{dnai}:</w:t>
      </w:r>
    </w:p>
    <w:p w14:paraId="3D2D3C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0B7C0B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dnai</w:t>
      </w:r>
    </w:p>
    <w:p w14:paraId="30DCFE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2914B9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1B1C27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218E4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FFC87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05D575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Retrieves the EAS address information for a DNAI.</w:t>
      </w:r>
    </w:p>
    <w:p w14:paraId="690E8A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ReadDnaiEasMapping</w:t>
      </w:r>
    </w:p>
    <w:p w14:paraId="6DD17D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18D578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DnaiEasMapping (Document)</w:t>
      </w:r>
    </w:p>
    <w:p w14:paraId="5078AC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406D8E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45FF75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444C1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CD073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3EF67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26699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52AD8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7B91A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34156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CA935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nudr-dr:application-data:dnai-eas:read</w:t>
      </w:r>
    </w:p>
    <w:p w14:paraId="227FDD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1E5678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supp-feat</w:t>
      </w:r>
    </w:p>
    <w:p w14:paraId="7653C1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062D7D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Supported Features</w:t>
      </w:r>
    </w:p>
    <w:p w14:paraId="1A318F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7A58E1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EDE49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70C71D8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21C4BD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13AF61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4A4828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Upon success, a response body containing EAS address information for a DNAI</w:t>
      </w:r>
    </w:p>
    <w:p w14:paraId="4D5407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is returned.</w:t>
      </w:r>
    </w:p>
    <w:p w14:paraId="2BA4AE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67B52A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2C2B14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BCFF3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'#/components/schemas/DnaiEasMapping'</w:t>
      </w:r>
    </w:p>
    <w:p w14:paraId="43B43F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74FA12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389456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2DB98B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42167C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73BBE3D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0A202A5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0F0400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27A450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65C348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0FB6EF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78045E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5A9F04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2187F5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77E319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5E5DEA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53EDAD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603213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7C186B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4FF0D3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64F4EA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22DD2CA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1A0793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A63D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/application-data/ecs-address-roaming:</w:t>
      </w:r>
    </w:p>
    <w:p w14:paraId="17961A6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747EE8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Retrieve ECS Address Roaming Data</w:t>
      </w:r>
    </w:p>
    <w:p w14:paraId="43A9B0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ReadEcsRoamingData</w:t>
      </w:r>
    </w:p>
    <w:p w14:paraId="5FE2BF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18D309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ECS Address Roaming Data (Store)</w:t>
      </w:r>
    </w:p>
    <w:p w14:paraId="731B9E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059BE9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495956B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360C9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329B7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2746B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75C4D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B0932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AEAF3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280637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27381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nudr-dr:application-data:ecs-address-roaming:read</w:t>
      </w:r>
    </w:p>
    <w:p w14:paraId="24494A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2ABF0D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internal-group-id</w:t>
      </w:r>
    </w:p>
    <w:p w14:paraId="7E72CA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14C296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 group of users.</w:t>
      </w:r>
    </w:p>
    <w:p w14:paraId="0818A1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33EA73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46214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01C66E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any-ue</w:t>
      </w:r>
    </w:p>
    <w:p w14:paraId="34992B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73276F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4AEC63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Indicates that any UE is targetted if included and set to true, otherwise set to false.</w:t>
      </w:r>
    </w:p>
    <w:p w14:paraId="69BF757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 value is false if omitted.</w:t>
      </w:r>
    </w:p>
    <w:p w14:paraId="710942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0B422E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5011E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16E908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04F5CF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6524B7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ECS Address Roaming Data stored in the UDR are returned.</w:t>
      </w:r>
    </w:p>
    <w:p w14:paraId="4CA987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1EB7A2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05ECB3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64AAC9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710CD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AA9A4B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'#/components/schemas/EcsAddrData'</w:t>
      </w:r>
    </w:p>
    <w:p w14:paraId="4921A1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A36F5F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19871E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6FB7A9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73F7FD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0BCC72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3D51747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78ECC1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2DCE23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582635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4CCE16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19526E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0A7237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5ABF28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728B7A6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6BE2EE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7BE92E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3BB109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11C84A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4BE0E5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0DCC92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7C0ED8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608CD3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15979A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1A3F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/application-data/ecs-address-roaming/{ecsAddrInfoId}:</w:t>
      </w:r>
    </w:p>
    <w:p w14:paraId="2DFB59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1EB28A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Retrieve an individual ECS Address Roaming Data resource</w:t>
      </w:r>
    </w:p>
    <w:p w14:paraId="4276A6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ReadIndividualEcsAddr</w:t>
      </w:r>
    </w:p>
    <w:p w14:paraId="5CD61B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1CD8CE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ECS Address Roaming Data (Document)</w:t>
      </w:r>
    </w:p>
    <w:p w14:paraId="44747D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43F2DC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57097F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225D7A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73D2E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138E2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E4A07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8FB9A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76B2C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59088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64C700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nudr-dr:application-data:ecs-address-roaming:read</w:t>
      </w:r>
    </w:p>
    <w:p w14:paraId="416FAE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748BFC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ecsAddrInfoId</w:t>
      </w:r>
    </w:p>
    <w:p w14:paraId="396E57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591652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String identifying an Individual ECS Address Roaming Data resource.</w:t>
      </w:r>
    </w:p>
    <w:p w14:paraId="4868A6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71C6D7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7438EE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7283D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6DC5B6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54F457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3CCFA2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0488A0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ECS Address Roaming Data stored in the UDR for an Individual ECS Address Roaming</w:t>
      </w:r>
    </w:p>
    <w:p w14:paraId="088D5D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Data resource is returned.</w:t>
      </w:r>
    </w:p>
    <w:p w14:paraId="3259CA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9B4DC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A8772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694DC8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'#/components/schemas/E</w:t>
      </w:r>
      <w:r w:rsidRPr="00BB3368">
        <w:rPr>
          <w:rFonts w:ascii="Courier New" w:hAnsi="Courier New"/>
          <w:sz w:val="16"/>
          <w:lang w:eastAsia="zh-CN"/>
        </w:rPr>
        <w:t>c</w:t>
      </w:r>
      <w:r w:rsidRPr="00BB3368">
        <w:rPr>
          <w:rFonts w:ascii="Courier New" w:hAnsi="Courier New" w:hint="eastAsia"/>
          <w:sz w:val="16"/>
          <w:lang w:eastAsia="zh-CN"/>
        </w:rPr>
        <w:t>s</w:t>
      </w:r>
      <w:r w:rsidRPr="00BB3368">
        <w:rPr>
          <w:rFonts w:ascii="Courier New" w:hAnsi="Courier New"/>
          <w:sz w:val="16"/>
        </w:rPr>
        <w:t>AddrData'</w:t>
      </w:r>
    </w:p>
    <w:p w14:paraId="681280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28D5442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18A3E68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62D0A8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79D886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02A9E0B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4A1F5D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305C2C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5B3258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357DF3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3C0189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220020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79DDA6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474EF0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3A606E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207EC5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3A7675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6D7FF2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6074E0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7ED7F5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3DEEBC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put:</w:t>
      </w:r>
    </w:p>
    <w:p w14:paraId="0AB1F3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Create or update an individual ECS Address Roaming Data resource</w:t>
      </w:r>
    </w:p>
    <w:p w14:paraId="67D1A4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CreateOrReplaceIndividualEcsAddressData</w:t>
      </w:r>
    </w:p>
    <w:p w14:paraId="709AF6A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03F606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ECS Address Roaming Data (Document)</w:t>
      </w:r>
    </w:p>
    <w:p w14:paraId="1063D9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61A499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029331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3D808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1D1D8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A7136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438C0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03272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A6E73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A44E0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F5381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nudr-dr:application-data:ecs-address-roaming:create</w:t>
      </w:r>
    </w:p>
    <w:p w14:paraId="01A488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2025A3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5EEEB5F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06C8DA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27927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CDE53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'#/components/schemas/EcsAddrData'</w:t>
      </w:r>
    </w:p>
    <w:p w14:paraId="582FCE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3D204F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ecsAddrInfoId</w:t>
      </w:r>
    </w:p>
    <w:p w14:paraId="1BA613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4D3F6E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1583E1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ECS Address Roaming Data to be created or updated.</w:t>
      </w:r>
    </w:p>
    <w:p w14:paraId="7F6B91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5CC9F2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A6C35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343BA4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6F25F4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'201':</w:t>
      </w:r>
    </w:p>
    <w:p w14:paraId="1E1502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26FF135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creation of an Individual EECS Address Roaming Data resource is confirmed</w:t>
      </w:r>
    </w:p>
    <w:p w14:paraId="2295AD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and a representation of that resource is returned.</w:t>
      </w:r>
    </w:p>
    <w:p w14:paraId="63261B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47F5C2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3A4360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5EB31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'#/components/schemas/EcsAddrData'</w:t>
      </w:r>
    </w:p>
    <w:p w14:paraId="6ACC6D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3FA271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Location:</w:t>
      </w:r>
    </w:p>
    <w:p w14:paraId="55E133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3B8816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URI of the newly created resource.</w:t>
      </w:r>
    </w:p>
    <w:p w14:paraId="6EDE296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5BE74A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3169B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554E1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446B8E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6D476D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update of an Individual ECS Address Roaming Data resource is confirmed</w:t>
      </w:r>
    </w:p>
    <w:p w14:paraId="6835BC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and a response body containing ECS Address Roaming Data is returned.</w:t>
      </w:r>
    </w:p>
    <w:p w14:paraId="708226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4C072B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4A09C8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46018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'#/components/schemas/E</w:t>
      </w:r>
      <w:r w:rsidRPr="00BB3368">
        <w:rPr>
          <w:rFonts w:ascii="Courier New" w:hAnsi="Courier New"/>
          <w:sz w:val="16"/>
          <w:lang w:eastAsia="zh-CN"/>
        </w:rPr>
        <w:t>c</w:t>
      </w:r>
      <w:r w:rsidRPr="00BB3368">
        <w:rPr>
          <w:rFonts w:ascii="Courier New" w:hAnsi="Courier New" w:hint="eastAsia"/>
          <w:sz w:val="16"/>
          <w:lang w:eastAsia="zh-CN"/>
        </w:rPr>
        <w:t>s</w:t>
      </w:r>
      <w:r w:rsidRPr="00BB3368">
        <w:rPr>
          <w:rFonts w:ascii="Courier New" w:hAnsi="Courier New"/>
          <w:sz w:val="16"/>
        </w:rPr>
        <w:t>AddrData'</w:t>
      </w:r>
    </w:p>
    <w:p w14:paraId="258C44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1126E7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1C9077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6D4D36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462C79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3348FD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123B472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07266B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67F42B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1D445D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62C521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3FB023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634DC8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3A0448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516E6D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147A63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36431F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4818C8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79C52A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1BF04F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6D1C2B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6CB145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67C9C5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429D26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21DC26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15BF74F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6CF80D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delete:</w:t>
      </w:r>
    </w:p>
    <w:p w14:paraId="032E21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Delete an individual ECS Address Roaming Data resource</w:t>
      </w:r>
    </w:p>
    <w:p w14:paraId="1BB925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DeleteIndividualEcsAddrData</w:t>
      </w:r>
    </w:p>
    <w:p w14:paraId="28DFD8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2E861C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ECS Address Roaming Data (Document)</w:t>
      </w:r>
    </w:p>
    <w:p w14:paraId="6A0746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34158B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39A0FF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075DA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44CC2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FD681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34547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3C6D2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D76CE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1D8AC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06B9E2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nudr-dr:application-data:ecs-address-roaming:modify</w:t>
      </w:r>
    </w:p>
    <w:p w14:paraId="6B9E32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2F0A19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ecsAddrInfoId</w:t>
      </w:r>
    </w:p>
    <w:p w14:paraId="317B15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59EF8D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560772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ECS Address Roaming Data to be updated.</w:t>
      </w:r>
    </w:p>
    <w:p w14:paraId="76B414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7573BE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45490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6B3886F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729DC2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294B4C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Individual ECS Address Roaming Data was deleted successfully.</w:t>
      </w:r>
    </w:p>
    <w:p w14:paraId="48B415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3FA050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0431C2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040BA3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4D84462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6683C1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679E41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3D4CBC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43E9BB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78CCB3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6006F8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0665C5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095429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7CCB44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1D1FA9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62B30A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099DCC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C80A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components:</w:t>
      </w:r>
    </w:p>
    <w:p w14:paraId="6644EB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1A39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schemas:</w:t>
      </w:r>
    </w:p>
    <w:p w14:paraId="7224B13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AF6A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TrafficInfluData:</w:t>
      </w:r>
    </w:p>
    <w:p w14:paraId="589614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the Traffic Influence Data.</w:t>
      </w:r>
    </w:p>
    <w:p w14:paraId="10920F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4E627D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33625C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upPathChgNotifCorreId:</w:t>
      </w:r>
    </w:p>
    <w:p w14:paraId="5F7F37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E87CF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2B2C56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Notification Correlation Id allocated by the NEF for the UP</w:t>
      </w:r>
    </w:p>
    <w:p w14:paraId="5F1042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path change notification.</w:t>
      </w:r>
    </w:p>
    <w:p w14:paraId="0DC2D9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appReloInd:</w:t>
      </w:r>
    </w:p>
    <w:p w14:paraId="071133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3A0158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60B94E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Identifies whether an application can be relocated once a location of the</w:t>
      </w:r>
    </w:p>
    <w:p w14:paraId="400CFD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 has been selected.</w:t>
      </w:r>
    </w:p>
    <w:p w14:paraId="4D70591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afAppId:</w:t>
      </w:r>
    </w:p>
    <w:p w14:paraId="6A1792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5606C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an application.</w:t>
      </w:r>
    </w:p>
    <w:p w14:paraId="7F21C2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dnn:</w:t>
      </w:r>
    </w:p>
    <w:p w14:paraId="4D3CDE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333FA5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ethTrafficFilters:</w:t>
      </w:r>
    </w:p>
    <w:p w14:paraId="2BBFBC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5B2AB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26CDB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'TS29514_Npcf_PolicyAuthorization.yaml#/components/schemas/EthFlowDescription'</w:t>
      </w:r>
    </w:p>
    <w:p w14:paraId="05203C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40B2C3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250998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Identifies Ethernet packet filters. Either "trafficFilters" or</w:t>
      </w:r>
    </w:p>
    <w:p w14:paraId="7C2A03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"ethTrafficFilters" shall be included if applicable.</w:t>
      </w:r>
    </w:p>
    <w:p w14:paraId="72DB57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snssai:</w:t>
      </w:r>
    </w:p>
    <w:p w14:paraId="63C0E1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79A7D7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interGroupId:</w:t>
      </w:r>
    </w:p>
    <w:p w14:paraId="37032F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10389DD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interGroupIdList:</w:t>
      </w:r>
    </w:p>
    <w:p w14:paraId="670D0B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A80885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FFA8D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3A1ECD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2</w:t>
      </w:r>
    </w:p>
    <w:p w14:paraId="4ABB0A1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047FD3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lang w:eastAsia="zh-CN"/>
        </w:rPr>
        <w:t xml:space="preserve">            </w:t>
      </w:r>
      <w:r w:rsidRPr="00BB3368">
        <w:rPr>
          <w:rFonts w:ascii="Courier New" w:hAnsi="Courier New"/>
          <w:sz w:val="16"/>
        </w:rPr>
        <w:t>Identifies a list of Internal Groups.</w:t>
      </w:r>
    </w:p>
    <w:p w14:paraId="36E679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subscriberCatList:</w:t>
      </w:r>
    </w:p>
    <w:p w14:paraId="42DD09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4BC3F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4DAE76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4CEB74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7FED44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4C5978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Identifies a list of Subscriber Category(s).</w:t>
      </w:r>
    </w:p>
    <w:p w14:paraId="1F5F5AF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supi:</w:t>
      </w:r>
    </w:p>
    <w:p w14:paraId="2831CA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1933DF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trafficFilters:</w:t>
      </w:r>
    </w:p>
    <w:p w14:paraId="762298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83FA9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D445A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'TS29122_CommonData.yaml#/components/schemas/FlowInfo'</w:t>
      </w:r>
    </w:p>
    <w:p w14:paraId="324BA6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1B3BD0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60CBED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Identifies IP packet filters. Either "trafficFilters" or "ethTrafficFilters"</w:t>
      </w:r>
    </w:p>
    <w:p w14:paraId="0A52898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shall be included if applicable.</w:t>
      </w:r>
    </w:p>
    <w:p w14:paraId="1B71FC0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trafficRoutes:</w:t>
      </w:r>
    </w:p>
    <w:p w14:paraId="7EDE23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B0CB3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13E64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'TS29571_CommonData.yaml#/components/schemas/RouteToLocation'</w:t>
      </w:r>
    </w:p>
    <w:p w14:paraId="71A712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3181C5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the N6 traffic routing requirement.</w:t>
      </w:r>
    </w:p>
    <w:p w14:paraId="5A7966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sfcIdDl:</w:t>
      </w:r>
    </w:p>
    <w:p w14:paraId="7E4C91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5A76F6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Reference to a pre-configured service function chain for DL traffic</w:t>
      </w:r>
    </w:p>
    <w:p w14:paraId="20CB2C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sfcIdUl:</w:t>
      </w:r>
    </w:p>
    <w:p w14:paraId="2D7B6A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72B4D7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Reference to a pre-configured service function chain for UL traffic</w:t>
      </w:r>
    </w:p>
    <w:p w14:paraId="1EB78A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metadata:</w:t>
      </w:r>
    </w:p>
    <w:p w14:paraId="025261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'TS29571_CommonData.yaml#/components/schemas/Metadata'</w:t>
      </w:r>
    </w:p>
    <w:p w14:paraId="2D6336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hint="eastAsia"/>
          <w:sz w:val="16"/>
          <w:lang w:eastAsia="zh-CN"/>
        </w:rPr>
        <w:t>traffCorreInd</w:t>
      </w:r>
      <w:r w:rsidRPr="00BB3368">
        <w:rPr>
          <w:rFonts w:ascii="Courier New" w:hAnsi="Courier New"/>
          <w:sz w:val="16"/>
        </w:rPr>
        <w:t>:</w:t>
      </w:r>
    </w:p>
    <w:p w14:paraId="521F44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148A8D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tfcCorreInfo:</w:t>
      </w:r>
    </w:p>
    <w:p w14:paraId="225F01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cs="Courier New"/>
          <w:sz w:val="16"/>
          <w:szCs w:val="16"/>
        </w:rPr>
        <w:t xml:space="preserve">          $ref: '#/components/schemas/TrafficCorrelationInfo'</w:t>
      </w:r>
    </w:p>
    <w:p w14:paraId="31B66EB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validStartTime:</w:t>
      </w:r>
    </w:p>
    <w:p w14:paraId="3EC307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'TS29571_CommonData.yaml#/components/schemas/DateTime'</w:t>
      </w:r>
    </w:p>
    <w:p w14:paraId="5AFBE9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validEndTime:</w:t>
      </w:r>
    </w:p>
    <w:p w14:paraId="0D2AFD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'TS29571_CommonData.yaml#/components/schemas/DateTime'</w:t>
      </w:r>
    </w:p>
    <w:p w14:paraId="453B2E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tempValidities:</w:t>
      </w:r>
    </w:p>
    <w:p w14:paraId="0A7396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F5806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EFCEE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'TS29514_Npcf_PolicyAuthorization.yaml#/components/schemas/</w:t>
      </w:r>
      <w:r w:rsidRPr="00BB3368">
        <w:rPr>
          <w:rFonts w:ascii="Courier New" w:hAnsi="Courier New" w:cs="Courier New"/>
          <w:sz w:val="16"/>
          <w:szCs w:val="16"/>
          <w:lang w:val="en-US"/>
        </w:rPr>
        <w:t>TemporalValidity</w:t>
      </w:r>
      <w:r w:rsidRPr="00BB3368">
        <w:rPr>
          <w:rFonts w:ascii="Courier New" w:hAnsi="Courier New"/>
          <w:sz w:val="16"/>
        </w:rPr>
        <w:t>'</w:t>
      </w:r>
    </w:p>
    <w:p w14:paraId="085D4E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7EA59E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the temporal validities for the N6 traffic routing requirement.</w:t>
      </w:r>
    </w:p>
    <w:p w14:paraId="32B73C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nwAreaInfo:</w:t>
      </w:r>
    </w:p>
    <w:p w14:paraId="3A9CBC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'TS29554_Npcf_BDTPolicyControl.yaml#/components/schemas/NetworkAreaInfo'</w:t>
      </w:r>
    </w:p>
    <w:p w14:paraId="29EC21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upPathChgNotifUri:</w:t>
      </w:r>
    </w:p>
    <w:p w14:paraId="62D00D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6296EB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52C2C6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3368">
        <w:rPr>
          <w:rFonts w:ascii="Courier New" w:hAnsi="Courier New"/>
          <w:sz w:val="16"/>
        </w:rPr>
        <w:t xml:space="preserve">          description: </w:t>
      </w:r>
      <w:r w:rsidRPr="00BB3368">
        <w:rPr>
          <w:rFonts w:ascii="Courier New" w:hAnsi="Courier New" w:cs="Arial"/>
          <w:sz w:val="16"/>
          <w:szCs w:val="18"/>
          <w:lang w:eastAsia="zh-CN"/>
        </w:rPr>
        <w:t>Contains the headers provisioned by the NEF.</w:t>
      </w:r>
    </w:p>
    <w:p w14:paraId="1549ED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501981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7D960F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0DAED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69D0F3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subscribedEvents:</w:t>
      </w:r>
    </w:p>
    <w:p w14:paraId="100B49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1C09A7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97B61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'TS29522_TrafficInfluence.yaml#/components/schemas/SubscribedEvent'</w:t>
      </w:r>
    </w:p>
    <w:p w14:paraId="4D5A11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1368B1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dnaiChgType:</w:t>
      </w:r>
    </w:p>
    <w:p w14:paraId="327103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'TS29571_CommonData.yaml#/components/schemas/DnaiChangeType'</w:t>
      </w:r>
    </w:p>
    <w:p w14:paraId="3498BC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afAckInd:</w:t>
      </w:r>
    </w:p>
    <w:p w14:paraId="627C9E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61CE0E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sz w:val="16"/>
          <w:lang w:eastAsia="zh-CN"/>
        </w:rPr>
        <w:t>addrPreserInd</w:t>
      </w:r>
      <w:r w:rsidRPr="00BB3368">
        <w:rPr>
          <w:rFonts w:ascii="Courier New" w:hAnsi="Courier New"/>
          <w:sz w:val="16"/>
        </w:rPr>
        <w:t xml:space="preserve">: </w:t>
      </w:r>
    </w:p>
    <w:p w14:paraId="3913F2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4D598B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maxAllowedUpLat:</w:t>
      </w:r>
    </w:p>
    <w:p w14:paraId="7F36D3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'TS29571_CommonData.yaml#/components/schemas/Uinteger'</w:t>
      </w:r>
    </w:p>
    <w:p w14:paraId="75680D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sz w:val="16"/>
          <w:lang w:eastAsia="zh-CN"/>
        </w:rPr>
        <w:t>simConn</w:t>
      </w:r>
      <w:r w:rsidRPr="00BB3368">
        <w:rPr>
          <w:rFonts w:ascii="Courier New" w:hAnsi="Courier New" w:hint="eastAsia"/>
          <w:sz w:val="16"/>
          <w:lang w:eastAsia="zh-CN"/>
        </w:rPr>
        <w:t>Ind</w:t>
      </w:r>
      <w:r w:rsidRPr="00BB3368">
        <w:rPr>
          <w:rFonts w:ascii="Courier New" w:hAnsi="Courier New"/>
          <w:sz w:val="16"/>
        </w:rPr>
        <w:t>:</w:t>
      </w:r>
    </w:p>
    <w:p w14:paraId="33DCCF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390AEC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731F2D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Indicates whether simultaneous connectivity should be temporarily</w:t>
      </w:r>
    </w:p>
    <w:p w14:paraId="0E21B3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maintained for the source and target PSA.</w:t>
      </w:r>
    </w:p>
    <w:p w14:paraId="3DF44A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BB3368">
        <w:rPr>
          <w:rFonts w:ascii="Courier New" w:hAnsi="Courier New"/>
          <w:sz w:val="16"/>
          <w:lang w:eastAsia="es-ES"/>
        </w:rPr>
        <w:t xml:space="preserve">        </w:t>
      </w:r>
      <w:r w:rsidRPr="00BB3368">
        <w:rPr>
          <w:rFonts w:ascii="Courier New" w:hAnsi="Courier New"/>
          <w:sz w:val="16"/>
          <w:lang w:eastAsia="zh-CN"/>
        </w:rPr>
        <w:t>simConnTerm</w:t>
      </w:r>
      <w:r w:rsidRPr="00BB3368">
        <w:rPr>
          <w:rFonts w:ascii="Courier New" w:hAnsi="Courier New"/>
          <w:sz w:val="16"/>
          <w:lang w:eastAsia="es-ES"/>
        </w:rPr>
        <w:t>:</w:t>
      </w:r>
    </w:p>
    <w:p w14:paraId="5FD541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lang w:eastAsia="es-ES"/>
        </w:rPr>
        <w:t xml:space="preserve">          $ref: 'TS29571_CommonData.yaml#/components/schemas/DurationSec'</w:t>
      </w:r>
    </w:p>
    <w:p w14:paraId="132B82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supportedFeatures:</w:t>
      </w:r>
    </w:p>
    <w:p w14:paraId="0746D3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431CC5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resUri:</w:t>
      </w:r>
    </w:p>
    <w:p w14:paraId="41C5A6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568770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resetIds:</w:t>
      </w:r>
    </w:p>
    <w:p w14:paraId="24EAAF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5A4B6B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1A7959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3C7489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DC3CF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nscSuppFeats:</w:t>
      </w:r>
    </w:p>
    <w:p w14:paraId="3C04BF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1D2058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additionalProperties:</w:t>
      </w:r>
    </w:p>
    <w:p w14:paraId="7CE406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52DD06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minProperties: 1</w:t>
      </w:r>
    </w:p>
    <w:p w14:paraId="0459BD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01D94CA7" w14:textId="77777777" w:rsidR="00BB3368" w:rsidRPr="00BB3368" w:rsidRDefault="00BB3368" w:rsidP="00BB3368">
      <w:pPr>
        <w:spacing w:after="0"/>
        <w:rPr>
          <w:rFonts w:ascii="Courier New" w:hAnsi="Courier New"/>
          <w:noProof/>
          <w:sz w:val="16"/>
        </w:rPr>
      </w:pPr>
      <w:r w:rsidRPr="00BB3368">
        <w:rPr>
          <w:rFonts w:ascii="Courier New" w:hAnsi="Courier New"/>
          <w:noProof/>
          <w:sz w:val="16"/>
        </w:rPr>
        <w:t xml:space="preserve">            Identifies a list of Network Function Service Consumer supported per service. The key </w:t>
      </w:r>
    </w:p>
    <w:p w14:paraId="085E64AF" w14:textId="77777777" w:rsidR="00BB3368" w:rsidRPr="00BB3368" w:rsidRDefault="00BB3368" w:rsidP="00BB3368">
      <w:pPr>
        <w:spacing w:after="0"/>
        <w:rPr>
          <w:rFonts w:ascii="Courier New" w:hAnsi="Courier New"/>
          <w:noProof/>
          <w:sz w:val="16"/>
        </w:rPr>
      </w:pPr>
      <w:r w:rsidRPr="00BB3368">
        <w:rPr>
          <w:rFonts w:ascii="Courier New" w:hAnsi="Courier New"/>
          <w:noProof/>
          <w:sz w:val="16"/>
        </w:rPr>
        <w:t xml:space="preserve">            used in this map for each entry is the ServiceName value as defined in</w:t>
      </w:r>
    </w:p>
    <w:p w14:paraId="284942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noProof/>
          <w:sz w:val="16"/>
        </w:rPr>
        <w:t xml:space="preserve">            3GPP TS 29.510[24].</w:t>
      </w:r>
    </w:p>
    <w:p w14:paraId="1D76D6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allOf:</w:t>
      </w:r>
    </w:p>
    <w:p w14:paraId="7317B5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oneOf:</w:t>
      </w:r>
    </w:p>
    <w:p w14:paraId="6FAD46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[afAppId]</w:t>
      </w:r>
    </w:p>
    <w:p w14:paraId="657D06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[trafficFilters]</w:t>
      </w:r>
    </w:p>
    <w:p w14:paraId="087625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[ethTrafficFilters]</w:t>
      </w:r>
    </w:p>
    <w:p w14:paraId="3779C2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oneOf:</w:t>
      </w:r>
    </w:p>
    <w:p w14:paraId="5516D0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[supi]</w:t>
      </w:r>
    </w:p>
    <w:p w14:paraId="6746E60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[interGroupId]</w:t>
      </w:r>
    </w:p>
    <w:p w14:paraId="25F35A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[interGroupIdList]</w:t>
      </w:r>
    </w:p>
    <w:p w14:paraId="03ED918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F3D13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TrafficInfluDataPatch:</w:t>
      </w:r>
    </w:p>
    <w:p w14:paraId="63ADEC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the Traffic Influence Data to be updated in the UDR.</w:t>
      </w:r>
    </w:p>
    <w:p w14:paraId="224A08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0D3549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505A50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upPathChgNotifCorreId:</w:t>
      </w:r>
    </w:p>
    <w:p w14:paraId="33E1F3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7E50A73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772B2D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Notification Correlation Id allocated by the NEF for the</w:t>
      </w:r>
    </w:p>
    <w:p w14:paraId="4E8E24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UP path change notification.</w:t>
      </w:r>
    </w:p>
    <w:p w14:paraId="3E2BA9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appReloInd:</w:t>
      </w:r>
    </w:p>
    <w:p w14:paraId="2C0276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758FA1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22408A8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Identifies whether an application can be relocated once a location of the application</w:t>
      </w:r>
    </w:p>
    <w:p w14:paraId="210F13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has been selected.</w:t>
      </w:r>
    </w:p>
    <w:p w14:paraId="5A610B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ethTrafficFilters:</w:t>
      </w:r>
    </w:p>
    <w:p w14:paraId="57FC9A5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10BABD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70497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'TS29514_Npcf_PolicyAuthorization.yaml#/components/schemas/EthFlowDescription'</w:t>
      </w:r>
    </w:p>
    <w:p w14:paraId="363754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3BBBA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53F9E4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Identifies Ethernet packet filters. Either "trafficFilters" or "ethTrafficFilters"</w:t>
      </w:r>
    </w:p>
    <w:p w14:paraId="34C1B0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shall be included if applicable.</w:t>
      </w:r>
    </w:p>
    <w:p w14:paraId="05A81E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trafficFilters:</w:t>
      </w:r>
    </w:p>
    <w:p w14:paraId="1DAFD4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D7C34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109E9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'TS29122_CommonData.yaml#/components/schemas/FlowInfo'</w:t>
      </w:r>
    </w:p>
    <w:p w14:paraId="1456D0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6190E2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0E459E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Identifies IP packet filters. Either "trafficFilters" or "ethTrafficFilters"</w:t>
      </w:r>
    </w:p>
    <w:p w14:paraId="1FE527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shall be included if applicable.</w:t>
      </w:r>
    </w:p>
    <w:p w14:paraId="352416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trafficRoutes:</w:t>
      </w:r>
    </w:p>
    <w:p w14:paraId="448B34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B765C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76CCDF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'TS29571_CommonData.yaml#/components/schemas/RouteToLocation'</w:t>
      </w:r>
    </w:p>
    <w:p w14:paraId="2C9B05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2321A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the N6 traffic routing requirement.</w:t>
      </w:r>
    </w:p>
    <w:p w14:paraId="673112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sfcIdDl:</w:t>
      </w:r>
    </w:p>
    <w:p w14:paraId="60930D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47441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Reference to a pre-configured service function chain for DL traffic</w:t>
      </w:r>
    </w:p>
    <w:p w14:paraId="7AF0D6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nullable: true</w:t>
      </w:r>
    </w:p>
    <w:p w14:paraId="04734E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sfcIdUl:</w:t>
      </w:r>
    </w:p>
    <w:p w14:paraId="568AA7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046F33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Reference to a pre-configured service function chain for UL traffic</w:t>
      </w:r>
    </w:p>
    <w:p w14:paraId="5CEC87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nullable: true</w:t>
      </w:r>
    </w:p>
    <w:p w14:paraId="7921A3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metadata:</w:t>
      </w:r>
    </w:p>
    <w:p w14:paraId="1A7BE7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'TS29571_CommonData.yaml#/components/schemas/Metadata'</w:t>
      </w:r>
    </w:p>
    <w:p w14:paraId="1E6EFF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hint="eastAsia"/>
          <w:sz w:val="16"/>
          <w:lang w:eastAsia="zh-CN"/>
        </w:rPr>
        <w:t>traffCorreInd</w:t>
      </w:r>
      <w:r w:rsidRPr="00BB3368">
        <w:rPr>
          <w:rFonts w:ascii="Courier New" w:hAnsi="Courier New"/>
          <w:sz w:val="16"/>
        </w:rPr>
        <w:t>:</w:t>
      </w:r>
    </w:p>
    <w:p w14:paraId="235999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3F4F49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tfcCorreInfo:</w:t>
      </w:r>
    </w:p>
    <w:p w14:paraId="5FCFFF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cs="Courier New"/>
          <w:sz w:val="16"/>
          <w:szCs w:val="16"/>
        </w:rPr>
        <w:t xml:space="preserve">          $ref: '#/components/schemas/TrafficCorrelationInfo'</w:t>
      </w:r>
    </w:p>
    <w:p w14:paraId="498FF8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validStartTime:</w:t>
      </w:r>
    </w:p>
    <w:p w14:paraId="334499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'TS29571_CommonData.yaml#/components/schemas/DateTime'</w:t>
      </w:r>
    </w:p>
    <w:p w14:paraId="69C6B4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validEndTime:</w:t>
      </w:r>
    </w:p>
    <w:p w14:paraId="07185A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'TS29571_CommonData.yaml#/components/schemas/DateTime'</w:t>
      </w:r>
    </w:p>
    <w:p w14:paraId="4C4BBE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tempValidities:</w:t>
      </w:r>
    </w:p>
    <w:p w14:paraId="10E8EE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530071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530F88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'TS29514_Npcf_PolicyAuthorization.yaml#/components/schemas/</w:t>
      </w:r>
      <w:r w:rsidRPr="00BB3368">
        <w:rPr>
          <w:rFonts w:ascii="Courier New" w:hAnsi="Courier New" w:cs="Courier New"/>
          <w:sz w:val="16"/>
          <w:szCs w:val="16"/>
          <w:lang w:val="en-US"/>
        </w:rPr>
        <w:t>TemporalValidity</w:t>
      </w:r>
      <w:r w:rsidRPr="00BB3368">
        <w:rPr>
          <w:rFonts w:ascii="Courier New" w:hAnsi="Courier New"/>
          <w:sz w:val="16"/>
        </w:rPr>
        <w:t>'</w:t>
      </w:r>
    </w:p>
    <w:p w14:paraId="160014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1C31F2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nullable: true</w:t>
      </w:r>
    </w:p>
    <w:p w14:paraId="433866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the temporal validities for the N6 traffic routing requirement.</w:t>
      </w:r>
    </w:p>
    <w:p w14:paraId="65CB27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nwAreaInfo:</w:t>
      </w:r>
    </w:p>
    <w:p w14:paraId="3DB159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'TS29554_Npcf_BDTPolicyControl.yaml#/components/schemas/NetworkAreaInfo'</w:t>
      </w:r>
    </w:p>
    <w:p w14:paraId="57BE7B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upPathChgNotifUri:</w:t>
      </w:r>
    </w:p>
    <w:p w14:paraId="419EB1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7FFADE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563A40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3368">
        <w:rPr>
          <w:rFonts w:ascii="Courier New" w:hAnsi="Courier New"/>
          <w:sz w:val="16"/>
        </w:rPr>
        <w:t xml:space="preserve">          description: </w:t>
      </w:r>
      <w:r w:rsidRPr="00BB3368">
        <w:rPr>
          <w:rFonts w:ascii="Courier New" w:hAnsi="Courier New" w:cs="Arial"/>
          <w:sz w:val="16"/>
          <w:szCs w:val="18"/>
          <w:lang w:eastAsia="zh-CN"/>
        </w:rPr>
        <w:t>Contains the headers provisioned by the NEF.</w:t>
      </w:r>
    </w:p>
    <w:p w14:paraId="13D367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0258B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B6D6F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06500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DC3A5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afAckInd:</w:t>
      </w:r>
    </w:p>
    <w:p w14:paraId="35A25E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3115A54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sz w:val="16"/>
          <w:lang w:eastAsia="zh-CN"/>
        </w:rPr>
        <w:t>addrPreserInd</w:t>
      </w:r>
      <w:r w:rsidRPr="00BB3368">
        <w:rPr>
          <w:rFonts w:ascii="Courier New" w:hAnsi="Courier New"/>
          <w:sz w:val="16"/>
        </w:rPr>
        <w:t>:</w:t>
      </w:r>
    </w:p>
    <w:p w14:paraId="267162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66E6BC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maxAllowedUpLat:</w:t>
      </w:r>
    </w:p>
    <w:p w14:paraId="3CE844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'TS29571_CommonData.yaml#/components/schemas/UintegerRm'</w:t>
      </w:r>
    </w:p>
    <w:p w14:paraId="35A9EF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sz w:val="16"/>
          <w:lang w:eastAsia="zh-CN"/>
        </w:rPr>
        <w:t>simConn</w:t>
      </w:r>
      <w:r w:rsidRPr="00BB3368">
        <w:rPr>
          <w:rFonts w:ascii="Courier New" w:hAnsi="Courier New" w:hint="eastAsia"/>
          <w:sz w:val="16"/>
          <w:lang w:eastAsia="zh-CN"/>
        </w:rPr>
        <w:t>Ind</w:t>
      </w:r>
      <w:r w:rsidRPr="00BB3368">
        <w:rPr>
          <w:rFonts w:ascii="Courier New" w:hAnsi="Courier New"/>
          <w:sz w:val="16"/>
        </w:rPr>
        <w:t>:</w:t>
      </w:r>
    </w:p>
    <w:p w14:paraId="536436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469702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2A460D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Indicates whether simultaneous connectivity should be temporarily maintained</w:t>
      </w:r>
    </w:p>
    <w:p w14:paraId="5C8F66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for the source and target PSA.</w:t>
      </w:r>
    </w:p>
    <w:p w14:paraId="045FF1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BB3368">
        <w:rPr>
          <w:rFonts w:ascii="Courier New" w:hAnsi="Courier New"/>
          <w:sz w:val="16"/>
          <w:lang w:eastAsia="es-ES"/>
        </w:rPr>
        <w:t xml:space="preserve">        </w:t>
      </w:r>
      <w:r w:rsidRPr="00BB3368">
        <w:rPr>
          <w:rFonts w:ascii="Courier New" w:hAnsi="Courier New"/>
          <w:sz w:val="16"/>
          <w:lang w:eastAsia="zh-CN"/>
        </w:rPr>
        <w:t>simConnTerm</w:t>
      </w:r>
      <w:r w:rsidRPr="00BB3368">
        <w:rPr>
          <w:rFonts w:ascii="Courier New" w:hAnsi="Courier New"/>
          <w:sz w:val="16"/>
          <w:lang w:eastAsia="es-ES"/>
        </w:rPr>
        <w:t>:</w:t>
      </w:r>
    </w:p>
    <w:p w14:paraId="6FB012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lang w:eastAsia="es-ES"/>
        </w:rPr>
        <w:t xml:space="preserve">          $ref: 'TS29571_CommonData.yaml#/components/schemas/DurationSecRm'</w:t>
      </w:r>
    </w:p>
    <w:p w14:paraId="50B67C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CC61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TrafficInfluSub:</w:t>
      </w:r>
    </w:p>
    <w:p w14:paraId="52CC2EC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traffic influence subscription data.</w:t>
      </w:r>
    </w:p>
    <w:p w14:paraId="7E2B1E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573439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0982F2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dnns:</w:t>
      </w:r>
    </w:p>
    <w:p w14:paraId="7FA2DE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640E6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2C9FD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3A0811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629425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DNN.  </w:t>
      </w:r>
    </w:p>
    <w:p w14:paraId="687937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snssais:</w:t>
      </w:r>
    </w:p>
    <w:p w14:paraId="0D469F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697214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587ADEF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7CC8DE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40F9CD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slice.</w:t>
      </w:r>
    </w:p>
    <w:p w14:paraId="4A51E6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internalGroupIds:</w:t>
      </w:r>
    </w:p>
    <w:p w14:paraId="4308E2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46D54F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04ABF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4E9F53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14B97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group of users.</w:t>
      </w:r>
    </w:p>
    <w:p w14:paraId="5BFEF7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internalGroupIdsAdd:</w:t>
      </w:r>
    </w:p>
    <w:p w14:paraId="5F73E8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CB9CE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7F44A6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07BFE9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68719EC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69E4E5F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Each element identifies an internal group.</w:t>
      </w:r>
    </w:p>
    <w:p w14:paraId="0D5860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subscriberCatList:</w:t>
      </w:r>
    </w:p>
    <w:p w14:paraId="126F41F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51429E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3D446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192C6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76D952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0A424C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Each element identifies a subscriber category.</w:t>
      </w:r>
    </w:p>
    <w:p w14:paraId="2C7D30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supis:</w:t>
      </w:r>
    </w:p>
    <w:p w14:paraId="59BA77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617C55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79DE0F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5711DA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62EEF0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the user.</w:t>
      </w:r>
    </w:p>
    <w:p w14:paraId="038435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notificationUri:</w:t>
      </w:r>
    </w:p>
    <w:p w14:paraId="0211A0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794013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expiry:</w:t>
      </w:r>
    </w:p>
    <w:p w14:paraId="2A483B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'TS29571_CommonData.yaml#/components/schemas/DateTime'</w:t>
      </w:r>
    </w:p>
    <w:p w14:paraId="30211D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supportedFeatures:</w:t>
      </w:r>
    </w:p>
    <w:p w14:paraId="01863C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15DA628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resetIds:</w:t>
      </w:r>
    </w:p>
    <w:p w14:paraId="76027F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58F1A2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48EE99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47594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DDE3C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immRep:</w:t>
      </w:r>
    </w:p>
    <w:p w14:paraId="41CF915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53077C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614659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BB3368">
        <w:rPr>
          <w:rFonts w:ascii="Courier New" w:hAnsi="Courier New"/>
          <w:sz w:val="16"/>
        </w:rPr>
        <w:t xml:space="preserve">            If provided and set to true, it i</w:t>
      </w:r>
      <w:r w:rsidRPr="00BB3368">
        <w:rPr>
          <w:rFonts w:ascii="Courier New" w:hAnsi="Courier New" w:cs="Arial"/>
          <w:sz w:val="16"/>
          <w:szCs w:val="18"/>
        </w:rPr>
        <w:t>ndicates that existing entries that</w:t>
      </w:r>
    </w:p>
    <w:p w14:paraId="62D9ED3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BB3368">
        <w:rPr>
          <w:rFonts w:ascii="Courier New" w:hAnsi="Courier New" w:cs="Arial"/>
          <w:sz w:val="16"/>
          <w:szCs w:val="18"/>
        </w:rPr>
        <w:t xml:space="preserve">            match this subscription shall be immediately reported in the response.</w:t>
      </w:r>
    </w:p>
    <w:p w14:paraId="5D6F68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BB3368">
        <w:rPr>
          <w:rFonts w:ascii="Courier New" w:hAnsi="Courier New" w:cs="Arial"/>
          <w:sz w:val="16"/>
          <w:szCs w:val="18"/>
        </w:rPr>
        <w:t xml:space="preserve">        immReports:</w:t>
      </w:r>
    </w:p>
    <w:p w14:paraId="160100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F7767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2C09A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'#/components/schemas/TrafficInfluDataNotif'</w:t>
      </w:r>
    </w:p>
    <w:p w14:paraId="11F7E1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6D81D1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Immediate report with existing UDR entries.</w:t>
      </w:r>
    </w:p>
    <w:p w14:paraId="284EAE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w:t>
      </w:r>
    </w:p>
    <w:p w14:paraId="6D95F6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notificationUri</w:t>
      </w:r>
    </w:p>
    <w:p w14:paraId="2D0FED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oneOf:</w:t>
      </w:r>
    </w:p>
    <w:p w14:paraId="572303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[dnns]</w:t>
      </w:r>
    </w:p>
    <w:p w14:paraId="754755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[snssais]</w:t>
      </w:r>
    </w:p>
    <w:p w14:paraId="4CAD8E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[internalGroupIds]</w:t>
      </w:r>
    </w:p>
    <w:p w14:paraId="393182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[internalGroupIdsAdd]</w:t>
      </w:r>
    </w:p>
    <w:p w14:paraId="3B6F94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[supis]</w:t>
      </w:r>
    </w:p>
    <w:p w14:paraId="42AD11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95C8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TrafficInfluDataNotif:</w:t>
      </w:r>
    </w:p>
    <w:p w14:paraId="01491F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traffic influence data for notification.</w:t>
      </w:r>
    </w:p>
    <w:p w14:paraId="6D59E6E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type: object</w:t>
      </w:r>
    </w:p>
    <w:p w14:paraId="2CFB89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properties:</w:t>
      </w:r>
    </w:p>
    <w:p w14:paraId="48E916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resUri:</w:t>
      </w:r>
    </w:p>
    <w:p w14:paraId="310D84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6EAB76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trafficInfluData:</w:t>
      </w:r>
    </w:p>
    <w:p w14:paraId="42ECD1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'#/components/schemas/TrafficInfluData'</w:t>
      </w:r>
    </w:p>
    <w:p w14:paraId="123E66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w:t>
      </w:r>
    </w:p>
    <w:p w14:paraId="7EEF7B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resU</w:t>
      </w:r>
      <w:r w:rsidRPr="00BB3368">
        <w:rPr>
          <w:rFonts w:ascii="Courier New" w:hAnsi="Courier New" w:hint="eastAsia"/>
          <w:sz w:val="16"/>
          <w:lang w:eastAsia="zh-CN"/>
        </w:rPr>
        <w:t>ri</w:t>
      </w:r>
    </w:p>
    <w:p w14:paraId="4458CB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737CF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PfdDataForAppExt:</w:t>
      </w:r>
    </w:p>
    <w:p w14:paraId="728E84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the PFDs and related data for the application.</w:t>
      </w:r>
    </w:p>
    <w:p w14:paraId="60762C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type: object</w:t>
      </w:r>
    </w:p>
    <w:p w14:paraId="309BE2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properties:</w:t>
      </w:r>
    </w:p>
    <w:p w14:paraId="6758AE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applicationId:</w:t>
      </w:r>
    </w:p>
    <w:p w14:paraId="501967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$ref: 'TS29571_CommonData.yaml#/components/schemas/ApplicationId'</w:t>
      </w:r>
    </w:p>
    <w:p w14:paraId="79AE6B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pfds:</w:t>
      </w:r>
    </w:p>
    <w:p w14:paraId="33524DD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type: array</w:t>
      </w:r>
    </w:p>
    <w:p w14:paraId="778085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items:</w:t>
      </w:r>
    </w:p>
    <w:p w14:paraId="18911D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$ref: 'TS29551_Nnef_PFDmanagement.yaml#/components/schemas/PfdContent'</w:t>
      </w:r>
    </w:p>
    <w:p w14:paraId="123089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rPr>
        <w:t xml:space="preserve">          minItems: 1</w:t>
      </w:r>
    </w:p>
    <w:p w14:paraId="6B1D992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cachingTime:</w:t>
      </w:r>
    </w:p>
    <w:p w14:paraId="6988F3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$ref: 'TS29571_CommonData.yaml#/components/schemas/DateTime'</w:t>
      </w:r>
    </w:p>
    <w:p w14:paraId="45E83A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suppFeat:</w:t>
      </w:r>
    </w:p>
    <w:p w14:paraId="790835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4AFB55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resetIds:</w:t>
      </w:r>
    </w:p>
    <w:p w14:paraId="2718D7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EFFAF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20417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62087EF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7AFBEE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w:t>
      </w:r>
      <w:r w:rsidRPr="00BB3368">
        <w:rPr>
          <w:rFonts w:ascii="Courier New" w:hAnsi="Courier New" w:hint="eastAsia"/>
          <w:sz w:val="16"/>
          <w:lang w:eastAsia="zh-CN"/>
        </w:rPr>
        <w:t>allowedDelay</w:t>
      </w:r>
      <w:r w:rsidRPr="00BB3368">
        <w:rPr>
          <w:rFonts w:ascii="Courier New" w:hAnsi="Courier New"/>
          <w:sz w:val="16"/>
          <w:lang w:eastAsia="zh-CN"/>
        </w:rPr>
        <w:t>:</w:t>
      </w:r>
    </w:p>
    <w:p w14:paraId="2E07C7B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rPr>
        <w:t xml:space="preserve">          $ref: 'TS29571_CommonData.yaml#/components/schemas/DurationSec'</w:t>
      </w:r>
    </w:p>
    <w:p w14:paraId="7B8678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required:</w:t>
      </w:r>
    </w:p>
    <w:p w14:paraId="70D139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 applicationId</w:t>
      </w:r>
    </w:p>
    <w:p w14:paraId="25887E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 pfds</w:t>
      </w:r>
    </w:p>
    <w:p w14:paraId="007454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CD87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BdtPolicyData:</w:t>
      </w:r>
    </w:p>
    <w:p w14:paraId="2CDDCF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applied BDT policy data.</w:t>
      </w:r>
    </w:p>
    <w:p w14:paraId="5466C0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04F9E3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01868A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interGroupId:</w:t>
      </w:r>
    </w:p>
    <w:p w14:paraId="216F16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3DCC2F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supi:</w:t>
      </w:r>
    </w:p>
    <w:p w14:paraId="5D357E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683FA0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bdtRefId:</w:t>
      </w:r>
    </w:p>
    <w:p w14:paraId="6C048D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'TS29122_CommonData.yaml#/components/schemas/BdtReferenceId'</w:t>
      </w:r>
    </w:p>
    <w:p w14:paraId="05BA1F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dnn:</w:t>
      </w:r>
    </w:p>
    <w:p w14:paraId="505631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15BA00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snssai:</w:t>
      </w:r>
    </w:p>
    <w:p w14:paraId="1BB3AA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5698B1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resUri:</w:t>
      </w:r>
    </w:p>
    <w:p w14:paraId="3AED96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47ABE8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resetIds:</w:t>
      </w:r>
    </w:p>
    <w:p w14:paraId="28FCCEF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59D65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25266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E2B8A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7717F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w:t>
      </w:r>
    </w:p>
    <w:p w14:paraId="38327A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cs="Courier New"/>
          <w:sz w:val="16"/>
          <w:szCs w:val="16"/>
          <w:lang w:val="en-US"/>
        </w:rPr>
        <w:t xml:space="preserve">       - </w:t>
      </w:r>
      <w:r w:rsidRPr="00BB3368">
        <w:rPr>
          <w:rFonts w:ascii="Courier New" w:hAnsi="Courier New"/>
          <w:sz w:val="16"/>
        </w:rPr>
        <w:t>bdtRefId</w:t>
      </w:r>
    </w:p>
    <w:p w14:paraId="037F20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FE5D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BdtPolicyDataPatch:</w:t>
      </w:r>
    </w:p>
    <w:p w14:paraId="3F45C2D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7250DE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Represents modification instructions to be performed on the applied BDT policy data.</w:t>
      </w:r>
    </w:p>
    <w:p w14:paraId="238685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7AB466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75DBE7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bdtRefId:</w:t>
      </w:r>
    </w:p>
    <w:p w14:paraId="1055E6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'TS29122_CommonData.yaml#/components/schemas/BdtReferenceId'</w:t>
      </w:r>
    </w:p>
    <w:p w14:paraId="4A6730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w:t>
      </w:r>
    </w:p>
    <w:p w14:paraId="73C0606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cs="Courier New"/>
          <w:sz w:val="16"/>
          <w:szCs w:val="16"/>
          <w:lang w:val="en-US"/>
        </w:rPr>
        <w:t xml:space="preserve">       - </w:t>
      </w:r>
      <w:r w:rsidRPr="00BB3368">
        <w:rPr>
          <w:rFonts w:ascii="Courier New" w:hAnsi="Courier New"/>
          <w:sz w:val="16"/>
        </w:rPr>
        <w:t>bdtRefId</w:t>
      </w:r>
    </w:p>
    <w:p w14:paraId="363F55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B30E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IptvConfigData:</w:t>
      </w:r>
    </w:p>
    <w:p w14:paraId="0E50EF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IPTV configuration data information.</w:t>
      </w:r>
    </w:p>
    <w:p w14:paraId="52009A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7C37DA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05B39D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supi:</w:t>
      </w:r>
    </w:p>
    <w:p w14:paraId="56B3CD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4AD362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interGroupId:</w:t>
      </w:r>
    </w:p>
    <w:p w14:paraId="2A8183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 group of users. </w:t>
      </w:r>
    </w:p>
    <w:p w14:paraId="4595EE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dnn:</w:t>
      </w:r>
    </w:p>
    <w:p w14:paraId="23EB3E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12C3CF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snssai:</w:t>
      </w:r>
    </w:p>
    <w:p w14:paraId="7D04BB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399C1E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sz w:val="16"/>
          <w:lang w:eastAsia="zh-CN"/>
        </w:rPr>
        <w:t>afAppId</w:t>
      </w:r>
      <w:r w:rsidRPr="00BB3368">
        <w:rPr>
          <w:rFonts w:ascii="Courier New" w:hAnsi="Courier New"/>
          <w:sz w:val="16"/>
        </w:rPr>
        <w:t>:</w:t>
      </w:r>
    </w:p>
    <w:p w14:paraId="353CFF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02C5D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sz w:val="16"/>
          <w:lang w:eastAsia="zh-CN"/>
        </w:rPr>
        <w:t>multiAccCtrls:</w:t>
      </w:r>
    </w:p>
    <w:p w14:paraId="40FFDE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330C27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additionalProperties:</w:t>
      </w:r>
    </w:p>
    <w:p w14:paraId="7458C6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'TS29522_IPTVConfiguration.yaml#/components/schemas/MulticastAccessControl'</w:t>
      </w:r>
    </w:p>
    <w:p w14:paraId="0CD3FC2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minProperties: 1</w:t>
      </w:r>
    </w:p>
    <w:p w14:paraId="3B7CB1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39BB96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cs="Arial"/>
          <w:sz w:val="16"/>
          <w:szCs w:val="18"/>
          <w:lang w:eastAsia="zh-CN"/>
        </w:rPr>
        <w:t xml:space="preserve">Identifies a list of multicast address access control information. </w:t>
      </w:r>
      <w:r w:rsidRPr="00BB3368">
        <w:rPr>
          <w:rFonts w:ascii="Courier New" w:hAnsi="Courier New"/>
          <w:sz w:val="16"/>
        </w:rPr>
        <w:t>Any string</w:t>
      </w:r>
    </w:p>
    <w:p w14:paraId="6C8963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value can be used as a key of the map.</w:t>
      </w:r>
    </w:p>
    <w:p w14:paraId="6DAC86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suppFeat:</w:t>
      </w:r>
    </w:p>
    <w:p w14:paraId="0E9FD9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256A94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resUri:</w:t>
      </w:r>
    </w:p>
    <w:p w14:paraId="04BF75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3FFECB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resetIds:</w:t>
      </w:r>
    </w:p>
    <w:p w14:paraId="2CCE5E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40669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4F9071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6090EDD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33023D8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w:t>
      </w:r>
    </w:p>
    <w:p w14:paraId="78005D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afAppId</w:t>
      </w:r>
    </w:p>
    <w:p w14:paraId="4113E8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 </w:t>
      </w:r>
      <w:r w:rsidRPr="00BB3368">
        <w:rPr>
          <w:rFonts w:ascii="Courier New" w:hAnsi="Courier New"/>
          <w:sz w:val="16"/>
          <w:lang w:eastAsia="zh-CN"/>
        </w:rPr>
        <w:t>multiAccCtrls</w:t>
      </w:r>
    </w:p>
    <w:p w14:paraId="33BE59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oneOf:</w:t>
      </w:r>
    </w:p>
    <w:p w14:paraId="2880CB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[interGroupId]</w:t>
      </w:r>
    </w:p>
    <w:p w14:paraId="70071E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[supi]</w:t>
      </w:r>
    </w:p>
    <w:p w14:paraId="5C3A70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F5B3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ServiceParameterData:</w:t>
      </w:r>
    </w:p>
    <w:p w14:paraId="14E75D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the service parameter data.</w:t>
      </w:r>
    </w:p>
    <w:p w14:paraId="0AF9D7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2DCE37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5B3215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appId:</w:t>
      </w:r>
    </w:p>
    <w:p w14:paraId="2B77C6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CFE5F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an application.</w:t>
      </w:r>
    </w:p>
    <w:p w14:paraId="35A24C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dnn:</w:t>
      </w:r>
    </w:p>
    <w:p w14:paraId="2E5CA6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337724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snssai:</w:t>
      </w:r>
    </w:p>
    <w:p w14:paraId="7CD012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55563B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interGroupId:</w:t>
      </w:r>
    </w:p>
    <w:p w14:paraId="682792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511A92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supi:</w:t>
      </w:r>
    </w:p>
    <w:p w14:paraId="0365BA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709FAD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ueIpv4:</w:t>
      </w:r>
    </w:p>
    <w:p w14:paraId="38D9E34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'TS29122_CommonData.yaml#/components/schemas/Ipv4Addr'</w:t>
      </w:r>
    </w:p>
    <w:p w14:paraId="19F152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ueIpv6:</w:t>
      </w:r>
    </w:p>
    <w:p w14:paraId="59F49A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'TS29122_CommonData.yaml#/components/schemas/Ipv6Addr'</w:t>
      </w:r>
    </w:p>
    <w:p w14:paraId="17DC19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ueMac:</w:t>
      </w:r>
    </w:p>
    <w:p w14:paraId="71BED0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w:t>
      </w:r>
      <w:r w:rsidRPr="00BB3368">
        <w:rPr>
          <w:rFonts w:ascii="Courier New" w:hAnsi="Courier New"/>
          <w:sz w:val="16"/>
          <w:lang w:eastAsia="zh-CN"/>
        </w:rPr>
        <w:t>M</w:t>
      </w:r>
      <w:r w:rsidRPr="00BB3368">
        <w:rPr>
          <w:rFonts w:ascii="Courier New" w:hAnsi="Courier New" w:hint="eastAsia"/>
          <w:sz w:val="16"/>
          <w:lang w:eastAsia="zh-CN"/>
        </w:rPr>
        <w:t>acAddr</w:t>
      </w:r>
      <w:r w:rsidRPr="00BB3368">
        <w:rPr>
          <w:rFonts w:ascii="Courier New" w:hAnsi="Courier New"/>
          <w:sz w:val="16"/>
          <w:lang w:eastAsia="zh-CN"/>
        </w:rPr>
        <w:t>48</w:t>
      </w:r>
      <w:r w:rsidRPr="00BB3368">
        <w:rPr>
          <w:rFonts w:ascii="Courier New" w:hAnsi="Courier New"/>
          <w:sz w:val="16"/>
        </w:rPr>
        <w:t>'</w:t>
      </w:r>
    </w:p>
    <w:p w14:paraId="40567E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hint="eastAsia"/>
          <w:sz w:val="16"/>
          <w:lang w:eastAsia="zh-CN"/>
        </w:rPr>
        <w:t>anyU</w:t>
      </w:r>
      <w:r w:rsidRPr="00BB3368">
        <w:rPr>
          <w:rFonts w:ascii="Courier New" w:hAnsi="Courier New"/>
          <w:sz w:val="16"/>
          <w:lang w:eastAsia="zh-CN"/>
        </w:rPr>
        <w:t>e</w:t>
      </w:r>
      <w:r w:rsidRPr="00BB3368">
        <w:rPr>
          <w:rFonts w:ascii="Courier New" w:hAnsi="Courier New" w:hint="eastAsia"/>
          <w:sz w:val="16"/>
          <w:lang w:eastAsia="zh-CN"/>
        </w:rPr>
        <w:t>I</w:t>
      </w:r>
      <w:r w:rsidRPr="00BB3368">
        <w:rPr>
          <w:rFonts w:ascii="Courier New" w:hAnsi="Courier New"/>
          <w:sz w:val="16"/>
          <w:lang w:eastAsia="zh-CN"/>
        </w:rPr>
        <w:t>nd</w:t>
      </w:r>
      <w:r w:rsidRPr="00BB3368">
        <w:rPr>
          <w:rFonts w:ascii="Courier New" w:hAnsi="Courier New"/>
          <w:sz w:val="16"/>
        </w:rPr>
        <w:t>:</w:t>
      </w:r>
    </w:p>
    <w:p w14:paraId="51509D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1CC72D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20225A5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Identifies whether the service parameters applies to any non roaming UE.</w:t>
      </w:r>
    </w:p>
    <w:p w14:paraId="60EF79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sz w:val="16"/>
          <w:lang w:eastAsia="zh-CN"/>
        </w:rPr>
        <w:t>roamUeNetDescs</w:t>
      </w:r>
      <w:r w:rsidRPr="00BB3368">
        <w:rPr>
          <w:rFonts w:ascii="Courier New" w:hAnsi="Courier New"/>
          <w:sz w:val="16"/>
        </w:rPr>
        <w:t>:</w:t>
      </w:r>
    </w:p>
    <w:p w14:paraId="5E10D2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4662F5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5D7F86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'TS29522_ServiceParameter.yaml#/components/schemas/NetworkDescription'</w:t>
      </w:r>
    </w:p>
    <w:p w14:paraId="0049DE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CF93D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one or more PLMN IDs of inbound roamers.</w:t>
      </w:r>
    </w:p>
    <w:p w14:paraId="70AEB6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paramOverPc5:</w:t>
      </w:r>
    </w:p>
    <w:p w14:paraId="79A8EC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'TS29522_ServiceParameter.yaml#/components/schemas/ParameterOverPc5'</w:t>
      </w:r>
    </w:p>
    <w:p w14:paraId="608BDC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paramOverUu:</w:t>
      </w:r>
    </w:p>
    <w:p w14:paraId="70A24A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cs="Courier New"/>
          <w:sz w:val="16"/>
          <w:szCs w:val="16"/>
          <w:lang w:val="en-US"/>
        </w:rPr>
        <w:t>'</w:t>
      </w:r>
      <w:r w:rsidRPr="00BB3368">
        <w:rPr>
          <w:rFonts w:ascii="Courier New" w:hAnsi="Courier New"/>
          <w:sz w:val="16"/>
        </w:rPr>
        <w:t>TS29522_ServiceParameter.yaml</w:t>
      </w:r>
      <w:r w:rsidRPr="00BB3368">
        <w:rPr>
          <w:rFonts w:ascii="Courier New" w:hAnsi="Courier New" w:cs="Courier New"/>
          <w:sz w:val="16"/>
          <w:szCs w:val="16"/>
          <w:lang w:val="en-US"/>
        </w:rPr>
        <w:t>#/components/schemas/ParameterOverUu'</w:t>
      </w:r>
    </w:p>
    <w:p w14:paraId="1CFE2F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a2xParamsPc5:</w:t>
      </w:r>
    </w:p>
    <w:p w14:paraId="5E5E12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BB3368">
        <w:rPr>
          <w:rFonts w:ascii="Courier New" w:hAnsi="Courier New"/>
          <w:sz w:val="16"/>
        </w:rPr>
        <w:t xml:space="preserve">          $ref: 'TS29522_ServiceParameter.yaml#/components/schemas/A2xParamsPc5'</w:t>
      </w:r>
    </w:p>
    <w:p w14:paraId="59E585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paramForProSeDd:</w:t>
      </w:r>
    </w:p>
    <w:p w14:paraId="554466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cs="Courier New"/>
          <w:sz w:val="16"/>
          <w:szCs w:val="16"/>
          <w:lang w:val="en-US"/>
        </w:rPr>
        <w:t>'</w:t>
      </w:r>
      <w:r w:rsidRPr="00BB3368">
        <w:rPr>
          <w:rFonts w:ascii="Courier New" w:hAnsi="Courier New"/>
          <w:sz w:val="16"/>
        </w:rPr>
        <w:t>TS29522_ServiceParameter.yaml</w:t>
      </w:r>
      <w:r w:rsidRPr="00BB3368">
        <w:rPr>
          <w:rFonts w:ascii="Courier New" w:hAnsi="Courier New" w:cs="Courier New"/>
          <w:sz w:val="16"/>
          <w:szCs w:val="16"/>
          <w:lang w:val="en-US"/>
        </w:rPr>
        <w:t>#/</w:t>
      </w:r>
      <w:r w:rsidRPr="00BB3368">
        <w:rPr>
          <w:rFonts w:ascii="Courier New" w:hAnsi="Courier New"/>
          <w:sz w:val="16"/>
        </w:rPr>
        <w:t>components/schemas/ParamForProSeDd'</w:t>
      </w:r>
    </w:p>
    <w:p w14:paraId="3C1B38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paramForProSeDc:</w:t>
      </w:r>
    </w:p>
    <w:p w14:paraId="7B4E72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cs="Courier New"/>
          <w:sz w:val="16"/>
          <w:szCs w:val="16"/>
          <w:lang w:val="en-US"/>
        </w:rPr>
        <w:t>'</w:t>
      </w:r>
      <w:r w:rsidRPr="00BB3368">
        <w:rPr>
          <w:rFonts w:ascii="Courier New" w:hAnsi="Courier New"/>
          <w:sz w:val="16"/>
        </w:rPr>
        <w:t>TS29522_ServiceParameter.yaml</w:t>
      </w:r>
      <w:r w:rsidRPr="00BB3368">
        <w:rPr>
          <w:rFonts w:ascii="Courier New" w:hAnsi="Courier New" w:cs="Courier New"/>
          <w:sz w:val="16"/>
          <w:szCs w:val="16"/>
          <w:lang w:val="en-US"/>
        </w:rPr>
        <w:t>#/</w:t>
      </w:r>
      <w:r w:rsidRPr="00BB3368">
        <w:rPr>
          <w:rFonts w:ascii="Courier New" w:hAnsi="Courier New"/>
          <w:sz w:val="16"/>
        </w:rPr>
        <w:t>components/schemas/ParamForProSeDc'</w:t>
      </w:r>
    </w:p>
    <w:p w14:paraId="0B81BD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paramForProSeU2NRelUe:</w:t>
      </w:r>
    </w:p>
    <w:p w14:paraId="0B5526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cs="Courier New"/>
          <w:sz w:val="16"/>
          <w:szCs w:val="16"/>
          <w:lang w:val="en-US"/>
        </w:rPr>
        <w:t>'</w:t>
      </w:r>
      <w:r w:rsidRPr="00BB3368">
        <w:rPr>
          <w:rFonts w:ascii="Courier New" w:hAnsi="Courier New"/>
          <w:sz w:val="16"/>
        </w:rPr>
        <w:t>TS29522_ServiceParameter.yaml</w:t>
      </w:r>
      <w:r w:rsidRPr="00BB3368">
        <w:rPr>
          <w:rFonts w:ascii="Courier New" w:hAnsi="Courier New" w:cs="Courier New"/>
          <w:sz w:val="16"/>
          <w:szCs w:val="16"/>
          <w:lang w:val="en-US"/>
        </w:rPr>
        <w:t>#/</w:t>
      </w:r>
      <w:r w:rsidRPr="00BB3368">
        <w:rPr>
          <w:rFonts w:ascii="Courier New" w:hAnsi="Courier New"/>
          <w:sz w:val="16"/>
        </w:rPr>
        <w:t>components/schemas/ParamForProSeU2NRelUe'</w:t>
      </w:r>
    </w:p>
    <w:p w14:paraId="5C9FBDA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paramForProSeRemUe:</w:t>
      </w:r>
    </w:p>
    <w:p w14:paraId="773B2F2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cs="Courier New"/>
          <w:sz w:val="16"/>
          <w:szCs w:val="16"/>
          <w:lang w:val="en-US"/>
        </w:rPr>
        <w:t>'</w:t>
      </w:r>
      <w:r w:rsidRPr="00BB3368">
        <w:rPr>
          <w:rFonts w:ascii="Courier New" w:hAnsi="Courier New"/>
          <w:sz w:val="16"/>
        </w:rPr>
        <w:t>TS29522_ServiceParameter.yaml</w:t>
      </w:r>
      <w:r w:rsidRPr="00BB3368">
        <w:rPr>
          <w:rFonts w:ascii="Courier New" w:hAnsi="Courier New" w:cs="Courier New"/>
          <w:sz w:val="16"/>
          <w:szCs w:val="16"/>
          <w:lang w:val="en-US"/>
        </w:rPr>
        <w:t>#/</w:t>
      </w:r>
      <w:r w:rsidRPr="00BB3368">
        <w:rPr>
          <w:rFonts w:ascii="Courier New" w:hAnsi="Courier New"/>
          <w:sz w:val="16"/>
        </w:rPr>
        <w:t>components/schemas/ParamForProSeRemUe'</w:t>
      </w:r>
    </w:p>
    <w:p w14:paraId="348C6DD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paramForProSeU2URelUe:</w:t>
      </w:r>
    </w:p>
    <w:p w14:paraId="0A5FA5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cs="Courier New"/>
          <w:sz w:val="16"/>
          <w:szCs w:val="16"/>
          <w:lang w:val="en-US"/>
        </w:rPr>
        <w:t>'</w:t>
      </w:r>
      <w:r w:rsidRPr="00BB3368">
        <w:rPr>
          <w:rFonts w:ascii="Courier New" w:hAnsi="Courier New"/>
          <w:sz w:val="16"/>
        </w:rPr>
        <w:t>TS29522_ServiceParameter.yaml</w:t>
      </w:r>
      <w:r w:rsidRPr="00BB3368">
        <w:rPr>
          <w:rFonts w:ascii="Courier New" w:hAnsi="Courier New" w:cs="Courier New"/>
          <w:sz w:val="16"/>
          <w:szCs w:val="16"/>
          <w:lang w:val="en-US"/>
        </w:rPr>
        <w:t>#/</w:t>
      </w:r>
      <w:r w:rsidRPr="00BB3368">
        <w:rPr>
          <w:rFonts w:ascii="Courier New" w:hAnsi="Courier New"/>
          <w:sz w:val="16"/>
        </w:rPr>
        <w:t>components/schemas/ParamForProSeU2URelUe'</w:t>
      </w:r>
    </w:p>
    <w:p w14:paraId="1268A6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paramForProSeEndUe:</w:t>
      </w:r>
    </w:p>
    <w:p w14:paraId="53CC48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cs="Courier New"/>
          <w:sz w:val="16"/>
          <w:szCs w:val="16"/>
          <w:lang w:val="en-US"/>
        </w:rPr>
        <w:t>'</w:t>
      </w:r>
      <w:r w:rsidRPr="00BB3368">
        <w:rPr>
          <w:rFonts w:ascii="Courier New" w:hAnsi="Courier New"/>
          <w:sz w:val="16"/>
        </w:rPr>
        <w:t>TS29522_ServiceParameter.yaml</w:t>
      </w:r>
      <w:r w:rsidRPr="00BB3368">
        <w:rPr>
          <w:rFonts w:ascii="Courier New" w:hAnsi="Courier New" w:cs="Courier New"/>
          <w:sz w:val="16"/>
          <w:szCs w:val="16"/>
          <w:lang w:val="en-US"/>
        </w:rPr>
        <w:t>#/</w:t>
      </w:r>
      <w:r w:rsidRPr="00BB3368">
        <w:rPr>
          <w:rFonts w:ascii="Courier New" w:hAnsi="Courier New"/>
          <w:sz w:val="16"/>
        </w:rPr>
        <w:t>components/schemas/ParamForProSeEndUe'</w:t>
      </w:r>
    </w:p>
    <w:p w14:paraId="5F1289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urspGuidance:</w:t>
      </w:r>
    </w:p>
    <w:p w14:paraId="6525DB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868F1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D115F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'TS29522_ServiceParameter.yaml#/components/schemas/UrspRuleRequest'</w:t>
      </w:r>
    </w:p>
    <w:p w14:paraId="4E7663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EE2A9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4894EE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service parameter used to guide the URSP and/or VPLMN specific URSP.</w:t>
      </w:r>
    </w:p>
    <w:p w14:paraId="1485E0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tnaps:</w:t>
      </w:r>
    </w:p>
    <w:p w14:paraId="6F0C00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A6D34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A889A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'TS29571_CommonData.yaml#/components/schemas/TnapId'</w:t>
      </w:r>
    </w:p>
    <w:p w14:paraId="35A542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00207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Contains the TNAP IDs collocated with the 5G-RG(s) of a specific user.</w:t>
      </w:r>
    </w:p>
    <w:p w14:paraId="08E49C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deliveryEvents:</w:t>
      </w:r>
    </w:p>
    <w:p w14:paraId="454EC6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A1FBB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E5BF3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'TS29522_ServiceParameter.yaml#/components/schemas/Event'</w:t>
      </w:r>
    </w:p>
    <w:p w14:paraId="188B0D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99AA9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Contains the </w:t>
      </w:r>
      <w:r w:rsidRPr="00BB3368">
        <w:rPr>
          <w:rFonts w:ascii="Courier New" w:hAnsi="Courier New"/>
          <w:sz w:val="16"/>
          <w:lang w:eastAsia="zh-CN"/>
        </w:rPr>
        <w:t>outcome of the UE Policy Delivery</w:t>
      </w:r>
      <w:r w:rsidRPr="00BB3368">
        <w:rPr>
          <w:rFonts w:ascii="Courier New" w:hAnsi="Courier New"/>
          <w:sz w:val="16"/>
        </w:rPr>
        <w:t>.</w:t>
      </w:r>
    </w:p>
    <w:p w14:paraId="2D64B8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policDelivNotifCorreId:</w:t>
      </w:r>
    </w:p>
    <w:p w14:paraId="0C10EB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038C4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1CDE4D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Notification Correlation Id allocated by the NEF for the notification</w:t>
      </w:r>
    </w:p>
    <w:p w14:paraId="175514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of UE Policy delivery outcome.</w:t>
      </w:r>
    </w:p>
    <w:p w14:paraId="35FE44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policDelivNotifUri:</w:t>
      </w:r>
    </w:p>
    <w:p w14:paraId="769358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0DBD80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suppFeat:</w:t>
      </w:r>
    </w:p>
    <w:p w14:paraId="3A05C2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0A01B5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resUri:</w:t>
      </w:r>
    </w:p>
    <w:p w14:paraId="7E89D1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08385D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7562CED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3368">
        <w:rPr>
          <w:rFonts w:ascii="Courier New" w:hAnsi="Courier New"/>
          <w:sz w:val="16"/>
        </w:rPr>
        <w:t xml:space="preserve">          description: </w:t>
      </w:r>
      <w:r w:rsidRPr="00BB3368">
        <w:rPr>
          <w:rFonts w:ascii="Courier New" w:hAnsi="Courier New" w:cs="Arial"/>
          <w:sz w:val="16"/>
          <w:szCs w:val="18"/>
          <w:lang w:eastAsia="zh-CN"/>
        </w:rPr>
        <w:t>Contains the headers provisioned by the NEF.</w:t>
      </w:r>
    </w:p>
    <w:p w14:paraId="6AA6ED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0FE5C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5938BB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707D9B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1DCDF45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resetIds:</w:t>
      </w:r>
    </w:p>
    <w:p w14:paraId="012284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44D30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404B30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1F9C80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1F5DF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paramForRangingSlPos:</w:t>
      </w:r>
    </w:p>
    <w:p w14:paraId="607CEE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'TS29522_ServiceParameter.yaml#/components/schemas/ParamForRangingSlPos'</w:t>
      </w:r>
    </w:p>
    <w:p w14:paraId="33E1AF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11B0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ServiceParameterDataPatch:</w:t>
      </w:r>
    </w:p>
    <w:p w14:paraId="65A327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the service parameter data that can be updated.</w:t>
      </w:r>
    </w:p>
    <w:p w14:paraId="3F2E04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63746C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047D00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paramOverPc5:</w:t>
      </w:r>
    </w:p>
    <w:p w14:paraId="4A9881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'TS29522_ServiceParameter.yaml#/components/schemas/ParameterOverPc5Rm'</w:t>
      </w:r>
    </w:p>
    <w:p w14:paraId="579E6E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paramOverUu:</w:t>
      </w:r>
    </w:p>
    <w:p w14:paraId="7414828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'TS29522_ServiceParameter.yaml#/components/schemas/ParameterOverUuRm'</w:t>
      </w:r>
    </w:p>
    <w:p w14:paraId="51E04B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a2xParamsPc5:</w:t>
      </w:r>
    </w:p>
    <w:p w14:paraId="24C64B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'TS29522_ServiceParameter.yaml#/components/schemas/A2xParamsPc5Rm'</w:t>
      </w:r>
    </w:p>
    <w:p w14:paraId="6642D6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paramForProSeDd:</w:t>
      </w:r>
    </w:p>
    <w:p w14:paraId="2D3697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cs="Courier New"/>
          <w:sz w:val="16"/>
          <w:szCs w:val="16"/>
          <w:lang w:val="en-US"/>
        </w:rPr>
        <w:t>'</w:t>
      </w:r>
      <w:r w:rsidRPr="00BB3368">
        <w:rPr>
          <w:rFonts w:ascii="Courier New" w:hAnsi="Courier New"/>
          <w:sz w:val="16"/>
        </w:rPr>
        <w:t>TS29522_ServiceParameter.yaml</w:t>
      </w:r>
      <w:r w:rsidRPr="00BB3368">
        <w:rPr>
          <w:rFonts w:ascii="Courier New" w:hAnsi="Courier New" w:cs="Courier New"/>
          <w:sz w:val="16"/>
          <w:szCs w:val="16"/>
          <w:lang w:val="en-US"/>
        </w:rPr>
        <w:t>#/</w:t>
      </w:r>
      <w:r w:rsidRPr="00BB3368">
        <w:rPr>
          <w:rFonts w:ascii="Courier New" w:hAnsi="Courier New"/>
          <w:sz w:val="16"/>
        </w:rPr>
        <w:t>components/schemas/ParamForProSeDdRm'</w:t>
      </w:r>
    </w:p>
    <w:p w14:paraId="225A9D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paramForProSeDc:</w:t>
      </w:r>
    </w:p>
    <w:p w14:paraId="0968D1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cs="Courier New"/>
          <w:sz w:val="16"/>
          <w:szCs w:val="16"/>
          <w:lang w:val="en-US"/>
        </w:rPr>
        <w:t>'</w:t>
      </w:r>
      <w:r w:rsidRPr="00BB3368">
        <w:rPr>
          <w:rFonts w:ascii="Courier New" w:hAnsi="Courier New"/>
          <w:sz w:val="16"/>
        </w:rPr>
        <w:t>TS29522_ServiceParameter.yaml</w:t>
      </w:r>
      <w:r w:rsidRPr="00BB3368">
        <w:rPr>
          <w:rFonts w:ascii="Courier New" w:hAnsi="Courier New" w:cs="Courier New"/>
          <w:sz w:val="16"/>
          <w:szCs w:val="16"/>
          <w:lang w:val="en-US"/>
        </w:rPr>
        <w:t>#/</w:t>
      </w:r>
      <w:r w:rsidRPr="00BB3368">
        <w:rPr>
          <w:rFonts w:ascii="Courier New" w:hAnsi="Courier New"/>
          <w:sz w:val="16"/>
        </w:rPr>
        <w:t>components/schemas/ParamForProSeDcRm'</w:t>
      </w:r>
    </w:p>
    <w:p w14:paraId="153B18B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paramForProSeU2NRelUe:</w:t>
      </w:r>
    </w:p>
    <w:p w14:paraId="1730C5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cs="Courier New"/>
          <w:sz w:val="16"/>
          <w:szCs w:val="16"/>
          <w:lang w:val="en-US"/>
        </w:rPr>
        <w:t>'</w:t>
      </w:r>
      <w:r w:rsidRPr="00BB3368">
        <w:rPr>
          <w:rFonts w:ascii="Courier New" w:hAnsi="Courier New"/>
          <w:sz w:val="16"/>
        </w:rPr>
        <w:t>TS29522_ServiceParameter.yaml</w:t>
      </w:r>
      <w:r w:rsidRPr="00BB3368">
        <w:rPr>
          <w:rFonts w:ascii="Courier New" w:hAnsi="Courier New" w:cs="Courier New"/>
          <w:sz w:val="16"/>
          <w:szCs w:val="16"/>
          <w:lang w:val="en-US"/>
        </w:rPr>
        <w:t>#/</w:t>
      </w:r>
      <w:r w:rsidRPr="00BB3368">
        <w:rPr>
          <w:rFonts w:ascii="Courier New" w:hAnsi="Courier New"/>
          <w:sz w:val="16"/>
        </w:rPr>
        <w:t>components/schemas/ParamForProSeU2NRelUeRm'</w:t>
      </w:r>
    </w:p>
    <w:p w14:paraId="450F09F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paramForProSeRemUe:</w:t>
      </w:r>
    </w:p>
    <w:p w14:paraId="6CFE62D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cs="Courier New"/>
          <w:sz w:val="16"/>
          <w:szCs w:val="16"/>
          <w:lang w:val="en-US"/>
        </w:rPr>
        <w:t>'</w:t>
      </w:r>
      <w:r w:rsidRPr="00BB3368">
        <w:rPr>
          <w:rFonts w:ascii="Courier New" w:hAnsi="Courier New"/>
          <w:sz w:val="16"/>
        </w:rPr>
        <w:t>TS29522_ServiceParameter.yaml</w:t>
      </w:r>
      <w:r w:rsidRPr="00BB3368">
        <w:rPr>
          <w:rFonts w:ascii="Courier New" w:hAnsi="Courier New" w:cs="Courier New"/>
          <w:sz w:val="16"/>
          <w:szCs w:val="16"/>
          <w:lang w:val="en-US"/>
        </w:rPr>
        <w:t>#/</w:t>
      </w:r>
      <w:r w:rsidRPr="00BB3368">
        <w:rPr>
          <w:rFonts w:ascii="Courier New" w:hAnsi="Courier New"/>
          <w:sz w:val="16"/>
        </w:rPr>
        <w:t>components/schemas/ParamForProSeRemUeRm'</w:t>
      </w:r>
    </w:p>
    <w:p w14:paraId="76235D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paramForProSeU2URelUE:</w:t>
      </w:r>
    </w:p>
    <w:p w14:paraId="45D061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cs="Courier New"/>
          <w:sz w:val="16"/>
          <w:szCs w:val="16"/>
          <w:lang w:val="en-US"/>
        </w:rPr>
        <w:t>'</w:t>
      </w:r>
      <w:r w:rsidRPr="00BB3368">
        <w:rPr>
          <w:rFonts w:ascii="Courier New" w:hAnsi="Courier New"/>
          <w:sz w:val="16"/>
        </w:rPr>
        <w:t>TS29522_ServiceParameter.yaml</w:t>
      </w:r>
      <w:r w:rsidRPr="00BB3368">
        <w:rPr>
          <w:rFonts w:ascii="Courier New" w:hAnsi="Courier New" w:cs="Courier New"/>
          <w:sz w:val="16"/>
          <w:szCs w:val="16"/>
          <w:lang w:val="en-US"/>
        </w:rPr>
        <w:t>#/</w:t>
      </w:r>
      <w:r w:rsidRPr="00BB3368">
        <w:rPr>
          <w:rFonts w:ascii="Courier New" w:hAnsi="Courier New"/>
          <w:sz w:val="16"/>
        </w:rPr>
        <w:t>components/schemas/ParamForProSeU2URelUeRm'</w:t>
      </w:r>
    </w:p>
    <w:p w14:paraId="6640C6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paramForProSeEndUe:</w:t>
      </w:r>
    </w:p>
    <w:p w14:paraId="5E0BF8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cs="Courier New"/>
          <w:sz w:val="16"/>
          <w:szCs w:val="16"/>
          <w:lang w:val="en-US"/>
        </w:rPr>
        <w:t>'</w:t>
      </w:r>
      <w:r w:rsidRPr="00BB3368">
        <w:rPr>
          <w:rFonts w:ascii="Courier New" w:hAnsi="Courier New"/>
          <w:sz w:val="16"/>
        </w:rPr>
        <w:t>TS29522_ServiceParameter.yaml</w:t>
      </w:r>
      <w:r w:rsidRPr="00BB3368">
        <w:rPr>
          <w:rFonts w:ascii="Courier New" w:hAnsi="Courier New" w:cs="Courier New"/>
          <w:sz w:val="16"/>
          <w:szCs w:val="16"/>
          <w:lang w:val="en-US"/>
        </w:rPr>
        <w:t>#/</w:t>
      </w:r>
      <w:r w:rsidRPr="00BB3368">
        <w:rPr>
          <w:rFonts w:ascii="Courier New" w:hAnsi="Courier New"/>
          <w:sz w:val="16"/>
        </w:rPr>
        <w:t>components/schemas/ParamForProSeEndUeRm'</w:t>
      </w:r>
    </w:p>
    <w:p w14:paraId="0C43D5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urspInfluence:</w:t>
      </w:r>
    </w:p>
    <w:p w14:paraId="216D5D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B9E78C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98C23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'TS29522_ServiceParameter.yaml#/components/schemas/UrspRuleRequest'</w:t>
      </w:r>
    </w:p>
    <w:p w14:paraId="6041F6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D8DCA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deprecated: true</w:t>
      </w:r>
    </w:p>
    <w:p w14:paraId="23A44C4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Contains the service parameter used to influence the URSP. This attribute is</w:t>
      </w:r>
    </w:p>
    <w:p w14:paraId="710DF6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deprecated by the urspGuidance attribute.</w:t>
      </w:r>
    </w:p>
    <w:p w14:paraId="3FA684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urspGuidance:</w:t>
      </w:r>
    </w:p>
    <w:p w14:paraId="723ED2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6F2126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5D563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'TS29522_ServiceParameter.yaml#/components/schemas/UrspRuleRequest'</w:t>
      </w:r>
    </w:p>
    <w:p w14:paraId="464CCB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B161B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nullable: true</w:t>
      </w:r>
    </w:p>
    <w:p w14:paraId="6A1A47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0D2693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service parameter used to influence the URSP and/or VPLMN specific URSP.</w:t>
      </w:r>
    </w:p>
    <w:p w14:paraId="1BE435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tnaps:</w:t>
      </w:r>
    </w:p>
    <w:p w14:paraId="1CD46A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1C029E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B9101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'TS29571_CommonData.yaml#/components/schemas/TnapId'</w:t>
      </w:r>
    </w:p>
    <w:p w14:paraId="74F22A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95AAB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Contains the TNAP IDs collocated with the 5G-RG(s) of a specific user.</w:t>
      </w:r>
    </w:p>
    <w:p w14:paraId="767014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lang w:val="en-US"/>
        </w:rPr>
        <w:t xml:space="preserve">          nullable: true</w:t>
      </w:r>
    </w:p>
    <w:p w14:paraId="44D11A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deliveryEvents:</w:t>
      </w:r>
    </w:p>
    <w:p w14:paraId="24EF79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12235B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717F97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'TS29522_ServiceParameter.yaml#/components/schemas/Event'</w:t>
      </w:r>
    </w:p>
    <w:p w14:paraId="46E577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6C2EF8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nullable: true</w:t>
      </w:r>
    </w:p>
    <w:p w14:paraId="60F8AB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Contains the </w:t>
      </w:r>
      <w:r w:rsidRPr="00BB3368">
        <w:rPr>
          <w:rFonts w:ascii="Courier New" w:hAnsi="Courier New"/>
          <w:sz w:val="16"/>
          <w:lang w:eastAsia="zh-CN"/>
        </w:rPr>
        <w:t>outcome of the UE Policy Delivery</w:t>
      </w:r>
      <w:r w:rsidRPr="00BB3368">
        <w:rPr>
          <w:rFonts w:ascii="Courier New" w:hAnsi="Courier New"/>
          <w:sz w:val="16"/>
        </w:rPr>
        <w:t>.</w:t>
      </w:r>
    </w:p>
    <w:p w14:paraId="3EC87A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policDelivNotifUri:</w:t>
      </w:r>
    </w:p>
    <w:p w14:paraId="2C1B13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25D8AA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040D8D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3368">
        <w:rPr>
          <w:rFonts w:ascii="Courier New" w:hAnsi="Courier New"/>
          <w:sz w:val="16"/>
        </w:rPr>
        <w:t xml:space="preserve">          description: </w:t>
      </w:r>
      <w:r w:rsidRPr="00BB3368">
        <w:rPr>
          <w:rFonts w:ascii="Courier New" w:hAnsi="Courier New" w:cs="Arial"/>
          <w:sz w:val="16"/>
          <w:szCs w:val="18"/>
          <w:lang w:eastAsia="zh-CN"/>
        </w:rPr>
        <w:t>Contains the headers provisioned by the NEF.</w:t>
      </w:r>
    </w:p>
    <w:p w14:paraId="1703ED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CB246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E5440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7131E6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26514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paramForRangingSlPos:</w:t>
      </w:r>
    </w:p>
    <w:p w14:paraId="1ADC7F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'TS29522_ServiceParameter.yaml#/components/schemas/ParamForRangingSlPosRm'</w:t>
      </w:r>
    </w:p>
    <w:p w14:paraId="1802E9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C463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AmInfluData:</w:t>
      </w:r>
    </w:p>
    <w:p w14:paraId="032873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the AM Influence Data.</w:t>
      </w:r>
    </w:p>
    <w:p w14:paraId="41EF08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0A38AE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3B8668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appIds:</w:t>
      </w:r>
    </w:p>
    <w:p w14:paraId="2E7319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109689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7A3466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475161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18204F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one or more applications.</w:t>
      </w:r>
    </w:p>
    <w:p w14:paraId="2A9D97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dnnSnssaiInfos:</w:t>
      </w:r>
    </w:p>
    <w:p w14:paraId="7AD892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6178B9F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F845DC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'TS29522_AMInfluence.yaml#/components/schemas/DnnSnssaiInformation'</w:t>
      </w:r>
    </w:p>
    <w:p w14:paraId="440D81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51E30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one or more DNN, S-NSSAI combinations.</w:t>
      </w:r>
    </w:p>
    <w:p w14:paraId="023328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interGroupId:</w:t>
      </w:r>
    </w:p>
    <w:p w14:paraId="7FA284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18C72D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supi:</w:t>
      </w:r>
    </w:p>
    <w:p w14:paraId="2C17E9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2C533F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anyUeInd:</w:t>
      </w:r>
    </w:p>
    <w:p w14:paraId="10B723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5CD153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658027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w:t>
      </w:r>
      <w:r w:rsidRPr="00BB3368">
        <w:rPr>
          <w:rFonts w:ascii="Courier New" w:hAnsi="Courier New" w:cs="Arial"/>
          <w:sz w:val="16"/>
          <w:szCs w:val="18"/>
          <w:lang w:eastAsia="zh-CN"/>
        </w:rPr>
        <w:t>When set to true, it indicates whether the data is applicable for any UE. O</w:t>
      </w:r>
      <w:r w:rsidRPr="00BB3368">
        <w:rPr>
          <w:rFonts w:ascii="Courier New" w:hAnsi="Courier New"/>
          <w:sz w:val="16"/>
          <w:lang w:eastAsia="zh-CN"/>
        </w:rPr>
        <w:t>therwise set</w:t>
      </w:r>
    </w:p>
    <w:p w14:paraId="00694E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lang w:eastAsia="zh-CN"/>
        </w:rPr>
        <w:t xml:space="preserve">            to "false". </w:t>
      </w:r>
      <w:r w:rsidRPr="00BB3368">
        <w:rPr>
          <w:rFonts w:ascii="Courier New" w:hAnsi="Courier New" w:cs="Arial"/>
          <w:sz w:val="16"/>
          <w:szCs w:val="18"/>
          <w:lang w:eastAsia="zh-CN"/>
        </w:rPr>
        <w:t xml:space="preserve">Default value is </w:t>
      </w:r>
      <w:r w:rsidRPr="00BB3368">
        <w:rPr>
          <w:rFonts w:ascii="Courier New" w:hAnsi="Courier New"/>
          <w:sz w:val="16"/>
          <w:lang w:eastAsia="zh-CN"/>
        </w:rPr>
        <w:t>"false"</w:t>
      </w:r>
      <w:r w:rsidRPr="00BB3368">
        <w:rPr>
          <w:rFonts w:ascii="Courier New" w:hAnsi="Courier New" w:cs="Arial"/>
          <w:sz w:val="16"/>
          <w:szCs w:val="18"/>
          <w:lang w:eastAsia="zh-CN"/>
        </w:rPr>
        <w:t xml:space="preserve"> if omitted.</w:t>
      </w:r>
    </w:p>
    <w:p w14:paraId="630536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roamUePlmnIds:</w:t>
      </w:r>
    </w:p>
    <w:p w14:paraId="5A08E8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2C6A5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9D0B3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'TS29571_CommonData.yaml#/components/schemas/PlmnId'</w:t>
      </w:r>
    </w:p>
    <w:p w14:paraId="1670E0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3726F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58359EF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3368">
        <w:rPr>
          <w:rFonts w:ascii="Courier New" w:hAnsi="Courier New"/>
          <w:sz w:val="16"/>
        </w:rPr>
        <w:t xml:space="preserve">            </w:t>
      </w:r>
      <w:r w:rsidRPr="00BB3368">
        <w:rPr>
          <w:rFonts w:ascii="Courier New" w:hAnsi="Courier New" w:cs="Arial" w:hint="eastAsia"/>
          <w:sz w:val="16"/>
          <w:szCs w:val="18"/>
          <w:lang w:eastAsia="zh-CN"/>
        </w:rPr>
        <w:t xml:space="preserve">Indicates a </w:t>
      </w:r>
      <w:r w:rsidRPr="00BB3368">
        <w:rPr>
          <w:rFonts w:ascii="Courier New" w:hAnsi="Courier New" w:cs="Arial"/>
          <w:sz w:val="16"/>
          <w:szCs w:val="18"/>
          <w:lang w:eastAsia="zh-CN"/>
        </w:rPr>
        <w:t>list of</w:t>
      </w:r>
      <w:r w:rsidRPr="00BB3368">
        <w:rPr>
          <w:rFonts w:ascii="Courier New" w:hAnsi="Courier New" w:cs="Arial" w:hint="eastAsia"/>
          <w:sz w:val="16"/>
          <w:szCs w:val="18"/>
          <w:lang w:eastAsia="zh-CN"/>
        </w:rPr>
        <w:t xml:space="preserve"> PLMNs</w:t>
      </w:r>
      <w:r w:rsidRPr="00BB3368">
        <w:rPr>
          <w:rFonts w:ascii="Courier New" w:hAnsi="Courier New" w:cs="Arial"/>
          <w:sz w:val="16"/>
          <w:szCs w:val="18"/>
          <w:lang w:eastAsia="zh-CN"/>
        </w:rPr>
        <w:t xml:space="preserve"> representing the home PLMN for the inbound roaming</w:t>
      </w:r>
    </w:p>
    <w:p w14:paraId="1C206C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cs="Arial"/>
          <w:sz w:val="16"/>
          <w:szCs w:val="18"/>
          <w:lang w:eastAsia="zh-CN"/>
        </w:rPr>
        <w:t xml:space="preserve">            UEs in LBO roaming scenario</w:t>
      </w:r>
      <w:r w:rsidRPr="00BB3368">
        <w:rPr>
          <w:rFonts w:ascii="Courier New" w:hAnsi="Courier New"/>
          <w:sz w:val="16"/>
        </w:rPr>
        <w:t>.</w:t>
      </w:r>
    </w:p>
    <w:p w14:paraId="22FCE2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policyDuration:</w:t>
      </w:r>
    </w:p>
    <w:p w14:paraId="5A884E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'TS29571_CommonData.yaml#/components/schemas/DurationSec'</w:t>
      </w:r>
    </w:p>
    <w:p w14:paraId="3A2F3D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evSubs:</w:t>
      </w:r>
    </w:p>
    <w:p w14:paraId="414AC33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6C2FBC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7E63D6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'TS29522_AMInfluence.yaml#/components/schemas/AmInfluEvent'</w:t>
      </w:r>
    </w:p>
    <w:p w14:paraId="572CF7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730D0D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w:t>
      </w:r>
      <w:r w:rsidRPr="00BB3368">
        <w:rPr>
          <w:rFonts w:ascii="Courier New" w:hAnsi="Courier New" w:cs="Arial"/>
          <w:sz w:val="16"/>
          <w:szCs w:val="18"/>
          <w:lang w:eastAsia="zh-CN"/>
        </w:rPr>
        <w:t>List of AM related events for which a subscription is required.</w:t>
      </w:r>
    </w:p>
    <w:p w14:paraId="56DBFC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notifUri:</w:t>
      </w:r>
    </w:p>
    <w:p w14:paraId="507D94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7CA923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notifCorrId:</w:t>
      </w:r>
    </w:p>
    <w:p w14:paraId="7FB8AB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6A909D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3368">
        <w:rPr>
          <w:rFonts w:ascii="Courier New" w:hAnsi="Courier New"/>
          <w:sz w:val="16"/>
        </w:rPr>
        <w:t xml:space="preserve">          description: </w:t>
      </w:r>
      <w:r w:rsidRPr="00BB3368">
        <w:rPr>
          <w:rFonts w:ascii="Courier New" w:hAnsi="Courier New" w:cs="Arial"/>
          <w:sz w:val="16"/>
          <w:szCs w:val="18"/>
          <w:lang w:eastAsia="zh-CN"/>
        </w:rPr>
        <w:t>Notification correlation identifier.</w:t>
      </w:r>
    </w:p>
    <w:p w14:paraId="48F0C98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58701F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606F9B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3368">
        <w:rPr>
          <w:rFonts w:ascii="Courier New" w:hAnsi="Courier New"/>
          <w:sz w:val="16"/>
        </w:rPr>
        <w:t xml:space="preserve">          description: </w:t>
      </w:r>
      <w:r w:rsidRPr="00BB3368">
        <w:rPr>
          <w:rFonts w:ascii="Courier New" w:hAnsi="Courier New" w:cs="Arial"/>
          <w:sz w:val="16"/>
          <w:szCs w:val="18"/>
          <w:lang w:eastAsia="zh-CN"/>
        </w:rPr>
        <w:t>Contains the headers provisioned by the NEF.</w:t>
      </w:r>
    </w:p>
    <w:p w14:paraId="34A6EB5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29F2B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F60C8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EEAF7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thruReq:</w:t>
      </w:r>
    </w:p>
    <w:p w14:paraId="072211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4109D2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30E23F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3368">
        <w:rPr>
          <w:rFonts w:ascii="Courier New" w:hAnsi="Courier New"/>
          <w:sz w:val="16"/>
        </w:rPr>
        <w:t xml:space="preserve">            </w:t>
      </w:r>
      <w:r w:rsidRPr="00BB3368">
        <w:rPr>
          <w:rFonts w:ascii="Courier New" w:hAnsi="Courier New" w:cs="Arial"/>
          <w:sz w:val="16"/>
          <w:szCs w:val="18"/>
          <w:lang w:eastAsia="zh-CN"/>
        </w:rPr>
        <w:t xml:space="preserve">When set to true, it indicates whether high throughput is desired for the </w:t>
      </w:r>
    </w:p>
    <w:p w14:paraId="72A0A4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cs="Arial"/>
          <w:sz w:val="16"/>
          <w:szCs w:val="18"/>
          <w:lang w:eastAsia="zh-CN"/>
        </w:rPr>
        <w:t xml:space="preserve">            indicated UE traffic. O</w:t>
      </w:r>
      <w:r w:rsidRPr="00BB3368">
        <w:rPr>
          <w:rFonts w:ascii="Courier New" w:hAnsi="Courier New"/>
          <w:sz w:val="16"/>
          <w:lang w:eastAsia="zh-CN"/>
        </w:rPr>
        <w:t xml:space="preserve">therwise set to "false". </w:t>
      </w:r>
      <w:r w:rsidRPr="00BB3368">
        <w:rPr>
          <w:rFonts w:ascii="Courier New" w:hAnsi="Courier New" w:cs="Arial"/>
          <w:sz w:val="16"/>
          <w:szCs w:val="18"/>
          <w:lang w:eastAsia="zh-CN"/>
        </w:rPr>
        <w:t xml:space="preserve">Default value is </w:t>
      </w:r>
      <w:r w:rsidRPr="00BB3368">
        <w:rPr>
          <w:rFonts w:ascii="Courier New" w:hAnsi="Courier New"/>
          <w:sz w:val="16"/>
          <w:lang w:eastAsia="zh-CN"/>
        </w:rPr>
        <w:t>"false"</w:t>
      </w:r>
      <w:r w:rsidRPr="00BB3368">
        <w:rPr>
          <w:rFonts w:ascii="Courier New" w:hAnsi="Courier New" w:cs="Arial"/>
          <w:sz w:val="16"/>
          <w:szCs w:val="18"/>
          <w:lang w:eastAsia="zh-CN"/>
        </w:rPr>
        <w:t xml:space="preserve"> if omitted.</w:t>
      </w:r>
    </w:p>
    <w:p w14:paraId="17E616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covReq:</w:t>
      </w:r>
    </w:p>
    <w:p w14:paraId="70F0E38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cs="Courier New"/>
          <w:sz w:val="16"/>
          <w:szCs w:val="16"/>
        </w:rPr>
        <w:t xml:space="preserve">          </w:t>
      </w:r>
      <w:r w:rsidRPr="00BB3368">
        <w:rPr>
          <w:rFonts w:ascii="Courier New" w:hAnsi="Courier New"/>
          <w:sz w:val="16"/>
        </w:rPr>
        <w:t>type: array</w:t>
      </w:r>
    </w:p>
    <w:p w14:paraId="64558E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41378B0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'TS29534_Npcf_AMPolicyAuthorization.yaml#/components/schemas/ServiceAreaCoverageInfo'</w:t>
      </w:r>
    </w:p>
    <w:p w14:paraId="0ADD3A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sz w:val="16"/>
        </w:rPr>
        <w:t xml:space="preserve">          minItems: 1</w:t>
      </w:r>
    </w:p>
    <w:p w14:paraId="640C9C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w:t>
      </w:r>
      <w:r w:rsidRPr="00BB3368">
        <w:rPr>
          <w:rFonts w:ascii="Courier New" w:hAnsi="Courier New" w:cs="Arial"/>
          <w:sz w:val="16"/>
          <w:szCs w:val="18"/>
          <w:lang w:eastAsia="zh-CN"/>
        </w:rPr>
        <w:t>Indicates the service area coverage requirement.</w:t>
      </w:r>
    </w:p>
    <w:p w14:paraId="52EBD5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supportedFeatures:</w:t>
      </w:r>
    </w:p>
    <w:p w14:paraId="3C7A01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2F9915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resUri:</w:t>
      </w:r>
    </w:p>
    <w:p w14:paraId="1EE5FB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77F675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resetIds:</w:t>
      </w:r>
    </w:p>
    <w:p w14:paraId="450DFB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448245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54BC07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4C68B3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67B668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allOf:</w:t>
      </w:r>
    </w:p>
    <w:p w14:paraId="5BD9B56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anyOf:</w:t>
      </w:r>
    </w:p>
    <w:p w14:paraId="4A10BE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[thruReq]</w:t>
      </w:r>
    </w:p>
    <w:p w14:paraId="7F6EFA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[covReq]</w:t>
      </w:r>
    </w:p>
    <w:p w14:paraId="5F7EF9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oneOf:</w:t>
      </w:r>
    </w:p>
    <w:p w14:paraId="2523E2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[supi]</w:t>
      </w:r>
    </w:p>
    <w:p w14:paraId="6CAD61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[interGroupId]</w:t>
      </w:r>
    </w:p>
    <w:p w14:paraId="5279378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[anyUeInd]</w:t>
      </w:r>
    </w:p>
    <w:p w14:paraId="0F534C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[roamUePlmnIds]</w:t>
      </w:r>
    </w:p>
    <w:p w14:paraId="09BAB3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7C97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AmInfluDataPatch:</w:t>
      </w:r>
    </w:p>
    <w:p w14:paraId="78D8EB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the AM Influence Data that can be updated.</w:t>
      </w:r>
    </w:p>
    <w:p w14:paraId="34CC2E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181096C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4F74034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appIds:</w:t>
      </w:r>
    </w:p>
    <w:p w14:paraId="30AF08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45F613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C62D06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45E0ED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610281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one or more applications.</w:t>
      </w:r>
    </w:p>
    <w:p w14:paraId="383425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nullable: true</w:t>
      </w:r>
    </w:p>
    <w:p w14:paraId="439A1B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dnnSnssaiInfos:</w:t>
      </w:r>
    </w:p>
    <w:p w14:paraId="0A28B5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56C214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E9AB9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'TS29522_AMInfluence.yaml#/components/schemas/DnnSnssaiInformation'</w:t>
      </w:r>
    </w:p>
    <w:p w14:paraId="40CFA0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785931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one or more DNN, S-NSSAI combinations.</w:t>
      </w:r>
    </w:p>
    <w:p w14:paraId="10C2DD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nullable: true</w:t>
      </w:r>
    </w:p>
    <w:p w14:paraId="1EBE50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evSubs:</w:t>
      </w:r>
    </w:p>
    <w:p w14:paraId="0621EE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5ECD35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17A84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'TS29522_AMInfluence.yaml#/components/schemas/AmInfluEvent'</w:t>
      </w:r>
    </w:p>
    <w:p w14:paraId="543CF7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41F7C1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w:t>
      </w:r>
      <w:r w:rsidRPr="00BB3368">
        <w:rPr>
          <w:rFonts w:ascii="Courier New" w:hAnsi="Courier New" w:cs="Arial"/>
          <w:sz w:val="16"/>
          <w:szCs w:val="18"/>
          <w:lang w:eastAsia="zh-CN"/>
        </w:rPr>
        <w:t>List of AM related events for which a subscription is required.</w:t>
      </w:r>
    </w:p>
    <w:p w14:paraId="58CF11B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nullable: true</w:t>
      </w:r>
    </w:p>
    <w:p w14:paraId="1AE7BF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47A29F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44C70F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3368">
        <w:rPr>
          <w:rFonts w:ascii="Courier New" w:hAnsi="Courier New"/>
          <w:sz w:val="16"/>
        </w:rPr>
        <w:t xml:space="preserve">          description: </w:t>
      </w:r>
      <w:r w:rsidRPr="00BB3368">
        <w:rPr>
          <w:rFonts w:ascii="Courier New" w:hAnsi="Courier New" w:cs="Arial"/>
          <w:sz w:val="16"/>
          <w:szCs w:val="18"/>
          <w:lang w:eastAsia="zh-CN"/>
        </w:rPr>
        <w:t>Contains the headers provisioned by the NEF.</w:t>
      </w:r>
    </w:p>
    <w:p w14:paraId="23A639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B0482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371AF3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1FEB07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thruReq:</w:t>
      </w:r>
    </w:p>
    <w:p w14:paraId="1699E1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285FB1F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3368">
        <w:rPr>
          <w:rFonts w:ascii="Courier New" w:hAnsi="Courier New"/>
          <w:sz w:val="16"/>
        </w:rPr>
        <w:t xml:space="preserve">          description: </w:t>
      </w:r>
      <w:r w:rsidRPr="00BB3368">
        <w:rPr>
          <w:rFonts w:ascii="Courier New" w:hAnsi="Courier New" w:cs="Arial"/>
          <w:sz w:val="16"/>
          <w:szCs w:val="18"/>
          <w:lang w:eastAsia="zh-CN"/>
        </w:rPr>
        <w:t>Indicates whether high throughput is desired for the indicated UE traffic.</w:t>
      </w:r>
    </w:p>
    <w:p w14:paraId="7A3C3D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nullable: true</w:t>
      </w:r>
    </w:p>
    <w:p w14:paraId="741AF9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notifUri:</w:t>
      </w:r>
    </w:p>
    <w:p w14:paraId="49EA0B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'TS29571_CommonData.yaml#/components/schemas/UriRm'</w:t>
      </w:r>
    </w:p>
    <w:p w14:paraId="32DAB9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notifCorrId:</w:t>
      </w:r>
    </w:p>
    <w:p w14:paraId="0BFE21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F6A43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3368">
        <w:rPr>
          <w:rFonts w:ascii="Courier New" w:hAnsi="Courier New"/>
          <w:sz w:val="16"/>
        </w:rPr>
        <w:t xml:space="preserve">          description: </w:t>
      </w:r>
      <w:r w:rsidRPr="00BB3368">
        <w:rPr>
          <w:rFonts w:ascii="Courier New" w:hAnsi="Courier New" w:cs="Arial"/>
          <w:sz w:val="16"/>
          <w:szCs w:val="18"/>
          <w:lang w:eastAsia="zh-CN"/>
        </w:rPr>
        <w:t>Notification correlation identifier.</w:t>
      </w:r>
    </w:p>
    <w:p w14:paraId="1AB0EF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cs="Arial"/>
          <w:sz w:val="16"/>
          <w:szCs w:val="18"/>
          <w:lang w:eastAsia="zh-CN"/>
        </w:rPr>
        <w:t xml:space="preserve">          nullable: true</w:t>
      </w:r>
    </w:p>
    <w:p w14:paraId="10DCDE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covReq:</w:t>
      </w:r>
    </w:p>
    <w:p w14:paraId="0445CC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cs="Courier New"/>
          <w:sz w:val="16"/>
          <w:szCs w:val="16"/>
        </w:rPr>
        <w:t xml:space="preserve">          </w:t>
      </w:r>
      <w:r w:rsidRPr="00BB3368">
        <w:rPr>
          <w:rFonts w:ascii="Courier New" w:hAnsi="Courier New"/>
          <w:sz w:val="16"/>
        </w:rPr>
        <w:t>type: array</w:t>
      </w:r>
    </w:p>
    <w:p w14:paraId="04CBF9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024F1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'TS29534_Npcf_AMPolicyAuthorization.yaml#/components/schemas/ServiceAreaCoverageInfo'</w:t>
      </w:r>
    </w:p>
    <w:p w14:paraId="443E59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sz w:val="16"/>
        </w:rPr>
        <w:t xml:space="preserve">          minItems: 1</w:t>
      </w:r>
    </w:p>
    <w:p w14:paraId="26EB2F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3368">
        <w:rPr>
          <w:rFonts w:ascii="Courier New" w:hAnsi="Courier New"/>
          <w:sz w:val="16"/>
        </w:rPr>
        <w:t xml:space="preserve">          description: </w:t>
      </w:r>
      <w:r w:rsidRPr="00BB3368">
        <w:rPr>
          <w:rFonts w:ascii="Courier New" w:hAnsi="Courier New" w:cs="Arial"/>
          <w:sz w:val="16"/>
          <w:szCs w:val="18"/>
          <w:lang w:eastAsia="zh-CN"/>
        </w:rPr>
        <w:t>Indicates the service area coverage requirement.</w:t>
      </w:r>
    </w:p>
    <w:p w14:paraId="278CEA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3368">
        <w:rPr>
          <w:rFonts w:ascii="Courier New" w:hAnsi="Courier New"/>
          <w:sz w:val="16"/>
        </w:rPr>
        <w:t xml:space="preserve">          nullable: true</w:t>
      </w:r>
    </w:p>
    <w:p w14:paraId="641890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6BF9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ApplicationDataSubs:</w:t>
      </w:r>
    </w:p>
    <w:p w14:paraId="5248F7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 subscription to application data change notification.</w:t>
      </w:r>
    </w:p>
    <w:p w14:paraId="5442A6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1C06AC3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4708AE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notificationUri:</w:t>
      </w:r>
    </w:p>
    <w:p w14:paraId="33283C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299994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dataFilters:</w:t>
      </w:r>
    </w:p>
    <w:p w14:paraId="03F1C3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6CD483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FC554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'#/components/schemas/DataFilter'</w:t>
      </w:r>
    </w:p>
    <w:p w14:paraId="40413F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23C96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expiry:</w:t>
      </w:r>
    </w:p>
    <w:p w14:paraId="0961891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'TS29571_CommonData.yaml#/components/schemas/DateTime'</w:t>
      </w:r>
    </w:p>
    <w:p w14:paraId="7DD5E5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immRep:</w:t>
      </w:r>
    </w:p>
    <w:p w14:paraId="11DC6DF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507273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Immediate reporting indication.</w:t>
      </w:r>
    </w:p>
    <w:p w14:paraId="51B350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amInfluEntries:</w:t>
      </w:r>
    </w:p>
    <w:p w14:paraId="672B9A3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EC95E1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5E2AA3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'#/components/schemas/AmInfluData'</w:t>
      </w:r>
    </w:p>
    <w:p w14:paraId="24D69E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88225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AM Influence Data entries stored in the UDR that match a subscription.</w:t>
      </w:r>
    </w:p>
    <w:p w14:paraId="13E417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supportedFeatures:</w:t>
      </w:r>
    </w:p>
    <w:p w14:paraId="307012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56851B2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resetIds:</w:t>
      </w:r>
    </w:p>
    <w:p w14:paraId="4B6F25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1FC597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48FFDB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1A8378D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40C079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BB3368">
        <w:rPr>
          <w:rFonts w:ascii="Courier New" w:hAnsi="Courier New" w:cs="Arial"/>
          <w:sz w:val="16"/>
          <w:szCs w:val="18"/>
        </w:rPr>
        <w:t xml:space="preserve">        immReports:</w:t>
      </w:r>
    </w:p>
    <w:p w14:paraId="32FEF4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9F6012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D961E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'#/components/schemas/ApplicationDataChangeNotif'</w:t>
      </w:r>
    </w:p>
    <w:p w14:paraId="3327F0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1E3291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Immediate report with existing UDR entries.</w:t>
      </w:r>
    </w:p>
    <w:p w14:paraId="1514F6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w:t>
      </w:r>
    </w:p>
    <w:p w14:paraId="603AEE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notificationUri</w:t>
      </w:r>
    </w:p>
    <w:p w14:paraId="4FD993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F7CA8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ApplicationDataChangeNotif:</w:t>
      </w:r>
    </w:p>
    <w:p w14:paraId="052172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Contains changed application data for which notification was requested.</w:t>
      </w:r>
    </w:p>
    <w:p w14:paraId="6F2575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0B29AF3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593361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iptvConfigData:</w:t>
      </w:r>
    </w:p>
    <w:p w14:paraId="232C0A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'#/components/schemas/IptvConfigData'</w:t>
      </w:r>
    </w:p>
    <w:p w14:paraId="6BA358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pfdData:</w:t>
      </w:r>
    </w:p>
    <w:p w14:paraId="74969A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'TS29551_Nnef_PFDmanagement.yaml#/components/schemas/PfdChangeNotification'</w:t>
      </w:r>
    </w:p>
    <w:p w14:paraId="50C4CC8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bdtPolicyData:</w:t>
      </w:r>
    </w:p>
    <w:p w14:paraId="28E731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'#/components/schemas/BdtPolicyData'</w:t>
      </w:r>
    </w:p>
    <w:p w14:paraId="48569F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resUri:</w:t>
      </w:r>
    </w:p>
    <w:p w14:paraId="3E286F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305900D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serParamData:</w:t>
      </w:r>
    </w:p>
    <w:p w14:paraId="618182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'#/components/schemas/ServiceParameterData'</w:t>
      </w:r>
    </w:p>
    <w:p w14:paraId="407F39D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amInfluData:</w:t>
      </w:r>
    </w:p>
    <w:p w14:paraId="6BDB6E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'#/components/schemas/AmInfluData'</w:t>
      </w:r>
    </w:p>
    <w:p w14:paraId="5C3BA1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dnaiEasData:</w:t>
      </w:r>
    </w:p>
    <w:p w14:paraId="76B4C9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'#/components/schemas/DnaiEasMapping'</w:t>
      </w:r>
    </w:p>
    <w:p w14:paraId="10AC94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afReqQosData:</w:t>
      </w:r>
    </w:p>
    <w:p w14:paraId="47DA41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'#/components/schemas/AfRequestedQosData'</w:t>
      </w:r>
    </w:p>
    <w:p w14:paraId="1B178F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ecsAddrData:</w:t>
      </w:r>
    </w:p>
    <w:p w14:paraId="71D6C3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'#/components/schemas/EcsAddrData'</w:t>
      </w:r>
    </w:p>
    <w:p w14:paraId="57283B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w:t>
      </w:r>
    </w:p>
    <w:p w14:paraId="3D7648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resUri</w:t>
      </w:r>
    </w:p>
    <w:p w14:paraId="7DB870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C19A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DataFilter:</w:t>
      </w:r>
    </w:p>
    <w:p w14:paraId="49446D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 data filter.</w:t>
      </w:r>
    </w:p>
    <w:p w14:paraId="612C16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73687A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0A29C1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dataInd:</w:t>
      </w:r>
    </w:p>
    <w:p w14:paraId="7EE111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'#/components/schemas/DataInd'</w:t>
      </w:r>
    </w:p>
    <w:p w14:paraId="1B590C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dnns:</w:t>
      </w:r>
    </w:p>
    <w:p w14:paraId="42519FD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506EAAD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409DC8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001C56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A37E7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snssais:</w:t>
      </w:r>
    </w:p>
    <w:p w14:paraId="2DAE64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165C09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3DE54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634A3DB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322ED0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internalGroupIds:</w:t>
      </w:r>
    </w:p>
    <w:p w14:paraId="48FBE6F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2D926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5FAD2E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11E8A5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521C6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supis:</w:t>
      </w:r>
    </w:p>
    <w:p w14:paraId="1BD307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9D658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7F2099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20AB01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B6B44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appIds:</w:t>
      </w:r>
    </w:p>
    <w:p w14:paraId="3D3769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11D687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E1712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'TS29571_CommonData.yaml#/components/schemas/ApplicationId'</w:t>
      </w:r>
    </w:p>
    <w:p w14:paraId="063197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378475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ueIpv4s:</w:t>
      </w:r>
    </w:p>
    <w:p w14:paraId="6F9A98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18DE99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EB6A0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'TS29571_CommonData.yaml#/components/schemas/Ipv4Addr'</w:t>
      </w:r>
    </w:p>
    <w:p w14:paraId="2F26F2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41FF8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ueIpv6s:</w:t>
      </w:r>
    </w:p>
    <w:p w14:paraId="598ECB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563339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626CA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'TS29571_CommonData.yaml#/components/schemas/Ipv6Addr'</w:t>
      </w:r>
    </w:p>
    <w:p w14:paraId="1927CA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68FED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ueMacs:</w:t>
      </w:r>
    </w:p>
    <w:p w14:paraId="7A9A54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DAC92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072A5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'TS29571_CommonData.yaml#/components/schemas/MacAddr48'</w:t>
      </w:r>
    </w:p>
    <w:p w14:paraId="394B63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1C2F24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anyUeInd:</w:t>
      </w:r>
    </w:p>
    <w:p w14:paraId="579159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7E2612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Indicates the request is for any UE.</w:t>
      </w:r>
    </w:p>
    <w:p w14:paraId="15A377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dnnSnssaiInfos:</w:t>
      </w:r>
    </w:p>
    <w:p w14:paraId="3B3605C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22875A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Indicates the request is for any DNN and S-NSSAI combination present in the array.</w:t>
      </w:r>
    </w:p>
    <w:p w14:paraId="3D95E9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B29ED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5283198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'TS29522_AMInfluence.yaml#/components/schemas/DnnSnssaiInformation'</w:t>
      </w:r>
    </w:p>
    <w:p w14:paraId="0A76C0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8D369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dnais:</w:t>
      </w:r>
    </w:p>
    <w:p w14:paraId="3194C8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3DCB0F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47CCA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'TS29571_CommonData.yaml#/components/schemas/Dnai'</w:t>
      </w:r>
    </w:p>
    <w:p w14:paraId="32678B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495826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w:t>
      </w:r>
    </w:p>
    <w:p w14:paraId="55DA01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dataInd</w:t>
      </w:r>
    </w:p>
    <w:p w14:paraId="277F30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7FF1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TrafficCorrelationInfo:</w:t>
      </w:r>
    </w:p>
    <w:p w14:paraId="2872E4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5AC541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cs="Arial"/>
          <w:sz w:val="16"/>
          <w:szCs w:val="18"/>
          <w:lang w:eastAsia="zh-CN"/>
        </w:rPr>
        <w:t>Contains the information for traffic correlation.</w:t>
      </w:r>
    </w:p>
    <w:p w14:paraId="5C6F7A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3BCCFB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41DBDF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corrType:</w:t>
      </w:r>
    </w:p>
    <w:p w14:paraId="2B18A0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'#/components/schemas/CorrelationType'</w:t>
      </w:r>
    </w:p>
    <w:p w14:paraId="6ACDCC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tfcCorrId:</w:t>
      </w:r>
    </w:p>
    <w:p w14:paraId="743408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B42D6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1E1F42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w:t>
      </w:r>
      <w:r w:rsidRPr="00BB3368">
        <w:rPr>
          <w:rFonts w:ascii="Courier New" w:hAnsi="Courier New"/>
          <w:sz w:val="16"/>
          <w:lang w:eastAsia="zh-CN"/>
        </w:rPr>
        <w:t>I</w:t>
      </w:r>
      <w:r w:rsidRPr="00BB3368">
        <w:rPr>
          <w:rFonts w:ascii="Courier New" w:hAnsi="Courier New" w:hint="eastAsia"/>
          <w:sz w:val="16"/>
          <w:lang w:eastAsia="zh-CN"/>
        </w:rPr>
        <w:t>dentification</w:t>
      </w:r>
      <w:r w:rsidRPr="00BB3368">
        <w:rPr>
          <w:rFonts w:ascii="Courier New" w:hAnsi="Courier New"/>
          <w:sz w:val="16"/>
          <w:lang w:eastAsia="zh-CN"/>
        </w:rPr>
        <w:t xml:space="preserve"> of a set of UEs accessing the application identified by the </w:t>
      </w:r>
    </w:p>
    <w:p w14:paraId="303DA3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sz w:val="16"/>
          <w:lang w:eastAsia="zh-CN"/>
        </w:rPr>
        <w:t xml:space="preserve"> Application Identifier or traffic filtering information.</w:t>
      </w:r>
    </w:p>
    <w:p w14:paraId="47B6A1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comEasIpv4Addr:</w:t>
      </w:r>
    </w:p>
    <w:p w14:paraId="446414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$ref: 'TS29571_CommonData.yaml#/components/schemas/Ipv4AddrRm'</w:t>
      </w:r>
    </w:p>
    <w:p w14:paraId="4E7733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comEasIpv6Addr:</w:t>
      </w:r>
    </w:p>
    <w:p w14:paraId="4E087A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$ref: 'TS29571_CommonData.yaml#/components/schemas/Ipv6AddrRm'</w:t>
      </w:r>
    </w:p>
    <w:p w14:paraId="3649C9D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sz w:val="16"/>
          <w:lang w:eastAsia="zh-CN"/>
        </w:rPr>
        <w:t>fqdnRange</w:t>
      </w:r>
      <w:r w:rsidRPr="00BB3368">
        <w:rPr>
          <w:rFonts w:ascii="Courier New" w:hAnsi="Courier New"/>
          <w:sz w:val="16"/>
        </w:rPr>
        <w:t>:</w:t>
      </w:r>
    </w:p>
    <w:p w14:paraId="47D161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46A1B2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444573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'TS29571_CommonData.yaml#/components/schemas/FqdnPatternMatchingRule'</w:t>
      </w:r>
    </w:p>
    <w:p w14:paraId="3772B8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472BD9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BB3368">
        <w:rPr>
          <w:rFonts w:ascii="Courier New" w:hAnsi="Courier New" w:cs="Arial"/>
          <w:sz w:val="16"/>
          <w:szCs w:val="18"/>
          <w:lang w:val="en-US" w:eastAsia="zh-CN"/>
        </w:rPr>
        <w:t xml:space="preserve">          nullable: true</w:t>
      </w:r>
    </w:p>
    <w:p w14:paraId="785302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BB3368">
        <w:rPr>
          <w:rFonts w:ascii="Courier New" w:hAnsi="Courier New"/>
          <w:sz w:val="16"/>
          <w:lang w:val="en-US" w:eastAsia="es-ES"/>
        </w:rPr>
        <w:t xml:space="preserve">        </w:t>
      </w:r>
      <w:r w:rsidRPr="00BB3368">
        <w:rPr>
          <w:rFonts w:ascii="Courier New" w:hAnsi="Courier New"/>
          <w:sz w:val="16"/>
        </w:rPr>
        <w:t>notifUri</w:t>
      </w:r>
      <w:r w:rsidRPr="00BB3368">
        <w:rPr>
          <w:rFonts w:ascii="Courier New" w:hAnsi="Courier New"/>
          <w:sz w:val="16"/>
          <w:lang w:val="en-US" w:eastAsia="es-ES"/>
        </w:rPr>
        <w:t>:</w:t>
      </w:r>
    </w:p>
    <w:p w14:paraId="2396C0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BB3368">
        <w:rPr>
          <w:rFonts w:ascii="Courier New" w:hAnsi="Courier New"/>
          <w:sz w:val="16"/>
          <w:lang w:val="en-US" w:eastAsia="es-ES"/>
        </w:rPr>
        <w:t xml:space="preserve">          $ref: 'TS29571_CommonData.yaml#/components/schemas/UriRm'</w:t>
      </w:r>
    </w:p>
    <w:p w14:paraId="69578B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BB3368">
        <w:rPr>
          <w:rFonts w:ascii="Courier New" w:hAnsi="Courier New"/>
          <w:sz w:val="16"/>
          <w:lang w:val="en-US" w:eastAsia="es-ES"/>
        </w:rPr>
        <w:t xml:space="preserve">        </w:t>
      </w:r>
      <w:r w:rsidRPr="00BB3368">
        <w:rPr>
          <w:rFonts w:ascii="Courier New" w:hAnsi="Courier New"/>
          <w:sz w:val="16"/>
        </w:rPr>
        <w:t>notifCorrId</w:t>
      </w:r>
      <w:r w:rsidRPr="00BB3368">
        <w:rPr>
          <w:rFonts w:ascii="Courier New" w:hAnsi="Courier New"/>
          <w:sz w:val="16"/>
          <w:lang w:val="en-US" w:eastAsia="es-ES"/>
        </w:rPr>
        <w:t>:</w:t>
      </w:r>
    </w:p>
    <w:p w14:paraId="5E8D22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BB3368">
        <w:rPr>
          <w:rFonts w:ascii="Courier New" w:hAnsi="Courier New"/>
          <w:sz w:val="16"/>
          <w:lang w:val="en-US" w:eastAsia="es-ES"/>
        </w:rPr>
        <w:t xml:space="preserve">          type: string</w:t>
      </w:r>
    </w:p>
    <w:p w14:paraId="677727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BB3368">
        <w:rPr>
          <w:rFonts w:ascii="Courier New" w:hAnsi="Courier New" w:cs="Arial"/>
          <w:sz w:val="16"/>
          <w:szCs w:val="18"/>
          <w:lang w:val="en-US" w:eastAsia="zh-CN"/>
        </w:rPr>
        <w:t xml:space="preserve">          nullable: true</w:t>
      </w:r>
    </w:p>
    <w:p w14:paraId="613DBF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BB3368">
        <w:rPr>
          <w:rFonts w:ascii="Courier New" w:hAnsi="Courier New" w:cs="Arial"/>
          <w:sz w:val="16"/>
          <w:szCs w:val="18"/>
          <w:lang w:val="en-US" w:eastAsia="zh-CN"/>
        </w:rPr>
        <w:t xml:space="preserve">          description: Notification correlation identifier.</w:t>
      </w:r>
    </w:p>
    <w:p w14:paraId="18DE0E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BB3368">
        <w:rPr>
          <w:rFonts w:ascii="Courier New" w:hAnsi="Courier New"/>
          <w:sz w:val="16"/>
        </w:rPr>
        <w:t xml:space="preserve">      </w:t>
      </w:r>
      <w:r w:rsidRPr="00BB3368">
        <w:rPr>
          <w:rFonts w:ascii="Courier New" w:hAnsi="Courier New" w:cs="Arial"/>
          <w:sz w:val="16"/>
          <w:szCs w:val="18"/>
          <w:lang w:val="en-US" w:eastAsia="zh-CN"/>
        </w:rPr>
        <w:t>nullable: true</w:t>
      </w:r>
    </w:p>
    <w:p w14:paraId="19D69D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59630E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AfRequestedQosData:</w:t>
      </w:r>
    </w:p>
    <w:p w14:paraId="483340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AF Requested QoS data.</w:t>
      </w:r>
    </w:p>
    <w:p w14:paraId="7147B8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677739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63DDD6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supi:</w:t>
      </w:r>
    </w:p>
    <w:p w14:paraId="508927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38AB986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interGroupId:</w:t>
      </w:r>
    </w:p>
    <w:p w14:paraId="2A0285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3DBDEB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afAppId:</w:t>
      </w:r>
    </w:p>
    <w:p w14:paraId="3A0BAF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6D67EC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an AF application.</w:t>
      </w:r>
    </w:p>
    <w:p w14:paraId="46EDFA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dnn:</w:t>
      </w:r>
    </w:p>
    <w:p w14:paraId="32A1F1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09AD0F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sliceInfo:</w:t>
      </w:r>
    </w:p>
    <w:p w14:paraId="4F46F2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6FDB52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evSubsc:</w:t>
      </w:r>
    </w:p>
    <w:p w14:paraId="4BEDF7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'TS29514_Npcf_PolicyAuthorization.yaml#/components/schemas/EventsSubscReqData'</w:t>
      </w:r>
    </w:p>
    <w:p w14:paraId="032D625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flowInfos:</w:t>
      </w:r>
    </w:p>
    <w:p w14:paraId="7F213D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944182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4607D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'TS29122_CommonData.yaml#/components/schemas/FlowInfo'</w:t>
      </w:r>
    </w:p>
    <w:p w14:paraId="04ADC5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197F20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w:t>
      </w:r>
      <w:r w:rsidRPr="00BB3368">
        <w:rPr>
          <w:rFonts w:ascii="Courier New" w:hAnsi="Courier New"/>
          <w:sz w:val="16"/>
          <w:lang w:eastAsia="zh-CN"/>
        </w:rPr>
        <w:t>qosReference</w:t>
      </w:r>
      <w:r w:rsidRPr="00BB3368">
        <w:rPr>
          <w:rFonts w:ascii="Courier New" w:hAnsi="Courier New" w:cs="Courier New"/>
          <w:sz w:val="16"/>
          <w:szCs w:val="16"/>
        </w:rPr>
        <w:t>:</w:t>
      </w:r>
    </w:p>
    <w:p w14:paraId="3D2046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type: string</w:t>
      </w:r>
    </w:p>
    <w:p w14:paraId="1A31DB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w:t>
      </w:r>
      <w:r w:rsidRPr="00BB3368">
        <w:rPr>
          <w:rFonts w:ascii="Courier New" w:hAnsi="Courier New"/>
          <w:sz w:val="16"/>
          <w:lang w:eastAsia="zh-CN"/>
        </w:rPr>
        <w:t>altSerReqs</w:t>
      </w:r>
      <w:r w:rsidRPr="00BB3368">
        <w:rPr>
          <w:rFonts w:ascii="Courier New" w:hAnsi="Courier New" w:cs="Courier New"/>
          <w:sz w:val="16"/>
          <w:szCs w:val="16"/>
        </w:rPr>
        <w:t>:</w:t>
      </w:r>
    </w:p>
    <w:p w14:paraId="05B641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type: array</w:t>
      </w:r>
    </w:p>
    <w:p w14:paraId="3BF439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items:</w:t>
      </w:r>
    </w:p>
    <w:p w14:paraId="2352DB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type: string</w:t>
      </w:r>
    </w:p>
    <w:p w14:paraId="3CB049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1F939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w:t>
      </w:r>
      <w:r w:rsidRPr="00BB3368">
        <w:rPr>
          <w:rFonts w:ascii="Courier New" w:hAnsi="Courier New"/>
          <w:sz w:val="16"/>
          <w:lang w:eastAsia="zh-CN"/>
        </w:rPr>
        <w:t>altSerReqsData</w:t>
      </w:r>
      <w:r w:rsidRPr="00BB3368">
        <w:rPr>
          <w:rFonts w:ascii="Courier New" w:hAnsi="Courier New" w:cs="Courier New"/>
          <w:sz w:val="16"/>
          <w:szCs w:val="16"/>
        </w:rPr>
        <w:t>:</w:t>
      </w:r>
    </w:p>
    <w:p w14:paraId="611A5A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type: array</w:t>
      </w:r>
    </w:p>
    <w:p w14:paraId="4B0390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items:</w:t>
      </w:r>
    </w:p>
    <w:p w14:paraId="62D111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$ref: 'TS29514_Npcf_PolicyAuthorization.yaml#/components/schemas/AlternativeServiceRequirementsData'</w:t>
      </w:r>
    </w:p>
    <w:p w14:paraId="099E72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1E8F31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description: &gt;</w:t>
      </w:r>
    </w:p>
    <w:p w14:paraId="767DAA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w:t>
      </w:r>
      <w:r w:rsidRPr="00BB3368">
        <w:rPr>
          <w:rFonts w:ascii="Courier New" w:hAnsi="Courier New" w:cs="Arial"/>
          <w:sz w:val="16"/>
          <w:szCs w:val="18"/>
        </w:rPr>
        <w:t xml:space="preserve">Contains </w:t>
      </w:r>
      <w:r w:rsidRPr="00BB3368">
        <w:rPr>
          <w:rFonts w:ascii="Courier New" w:hAnsi="Courier New"/>
          <w:sz w:val="16"/>
          <w:lang w:val="en-US"/>
        </w:rPr>
        <w:t>alternative service requirements that include individual QoS parameter sets</w:t>
      </w:r>
      <w:r w:rsidRPr="00BB3368">
        <w:rPr>
          <w:rFonts w:ascii="Courier New" w:hAnsi="Courier New"/>
          <w:sz w:val="16"/>
        </w:rPr>
        <w:t>.</w:t>
      </w:r>
    </w:p>
    <w:p w14:paraId="4E069A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w:t>
      </w:r>
      <w:r w:rsidRPr="00BB3368">
        <w:rPr>
          <w:rFonts w:ascii="Courier New" w:hAnsi="Courier New"/>
          <w:sz w:val="16"/>
          <w:lang w:eastAsia="zh-CN"/>
        </w:rPr>
        <w:t>disUeNotif</w:t>
      </w:r>
      <w:r w:rsidRPr="00BB3368">
        <w:rPr>
          <w:rFonts w:ascii="Courier New" w:hAnsi="Courier New" w:cs="Courier New"/>
          <w:sz w:val="16"/>
          <w:szCs w:val="16"/>
        </w:rPr>
        <w:t>:</w:t>
      </w:r>
    </w:p>
    <w:p w14:paraId="6E6DA7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type: boolean</w:t>
      </w:r>
    </w:p>
    <w:p w14:paraId="7FD205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marBwDl:</w:t>
      </w:r>
    </w:p>
    <w:p w14:paraId="371D63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$ref: 'TS29571_CommonData.yaml#/components/schemas/BitRate'</w:t>
      </w:r>
    </w:p>
    <w:p w14:paraId="7D8A31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marBwUl:</w:t>
      </w:r>
    </w:p>
    <w:p w14:paraId="3999AB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$ref: 'TS29571_CommonData.yaml#/components/schemas/BitRate'</w:t>
      </w:r>
    </w:p>
    <w:p w14:paraId="574DA4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mirBwDl:</w:t>
      </w:r>
    </w:p>
    <w:p w14:paraId="58BEFC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$ref: 'TS29571_CommonData.yaml#/components/schemas/BitRate'</w:t>
      </w:r>
    </w:p>
    <w:p w14:paraId="31E070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mirBwUl:</w:t>
      </w:r>
    </w:p>
    <w:p w14:paraId="0A4226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$ref: 'TS29571_CommonData.yaml#/components/schemas/BitRate'</w:t>
      </w:r>
    </w:p>
    <w:p w14:paraId="26BD6A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tempInValidity:</w:t>
      </w:r>
    </w:p>
    <w:p w14:paraId="4BB5FC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'TS29565_Ntsctsf_QoSandTSCAssistance.yaml#/components/schemas/TemporalInValidity'</w:t>
      </w:r>
    </w:p>
    <w:p w14:paraId="1FB414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suppFeat:</w:t>
      </w:r>
    </w:p>
    <w:p w14:paraId="5A961D6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4BF2DD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w:t>
      </w:r>
    </w:p>
    <w:p w14:paraId="3F16ED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suppFeat</w:t>
      </w:r>
    </w:p>
    <w:p w14:paraId="6D8FEC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oneOf:</w:t>
      </w:r>
    </w:p>
    <w:p w14:paraId="458204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[supi]</w:t>
      </w:r>
    </w:p>
    <w:p w14:paraId="27E3A9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[interGroupId]</w:t>
      </w:r>
    </w:p>
    <w:p w14:paraId="63F2B6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5546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AfRequestedQosDataPatch:</w:t>
      </w:r>
    </w:p>
    <w:p w14:paraId="6F8F0F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modification of Individual AF Requested QoS data.</w:t>
      </w:r>
    </w:p>
    <w:p w14:paraId="5E5BF2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087F33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12E51E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afAppId:</w:t>
      </w:r>
    </w:p>
    <w:p w14:paraId="7AD624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441D8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an AF application.</w:t>
      </w:r>
    </w:p>
    <w:p w14:paraId="6D2415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nullable: true</w:t>
      </w:r>
    </w:p>
    <w:p w14:paraId="1C668A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evSubsc:</w:t>
      </w:r>
    </w:p>
    <w:p w14:paraId="24D8A5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'TS29514_Npcf_PolicyAuthorization.yaml#/components/schemas/EventsSubscReqDataRm'</w:t>
      </w:r>
    </w:p>
    <w:p w14:paraId="2659AF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flowInfos:</w:t>
      </w:r>
    </w:p>
    <w:p w14:paraId="59B920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E1D42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37BA1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'TS29122_CommonData.yaml#/components/schemas/FlowInfo'</w:t>
      </w:r>
    </w:p>
    <w:p w14:paraId="28EB94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709E9A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nullable: true</w:t>
      </w:r>
    </w:p>
    <w:p w14:paraId="0F8D37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w:t>
      </w:r>
      <w:r w:rsidRPr="00BB3368">
        <w:rPr>
          <w:rFonts w:ascii="Courier New" w:hAnsi="Courier New"/>
          <w:sz w:val="16"/>
          <w:lang w:eastAsia="zh-CN"/>
        </w:rPr>
        <w:t>qosReference</w:t>
      </w:r>
      <w:r w:rsidRPr="00BB3368">
        <w:rPr>
          <w:rFonts w:ascii="Courier New" w:hAnsi="Courier New" w:cs="Courier New"/>
          <w:sz w:val="16"/>
          <w:szCs w:val="16"/>
        </w:rPr>
        <w:t>:</w:t>
      </w:r>
    </w:p>
    <w:p w14:paraId="37A413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type: string</w:t>
      </w:r>
    </w:p>
    <w:p w14:paraId="2C82E6B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nullable: true</w:t>
      </w:r>
    </w:p>
    <w:p w14:paraId="34DA1F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w:t>
      </w:r>
      <w:r w:rsidRPr="00BB3368">
        <w:rPr>
          <w:rFonts w:ascii="Courier New" w:hAnsi="Courier New"/>
          <w:sz w:val="16"/>
          <w:lang w:eastAsia="zh-CN"/>
        </w:rPr>
        <w:t>altSerReqs</w:t>
      </w:r>
      <w:r w:rsidRPr="00BB3368">
        <w:rPr>
          <w:rFonts w:ascii="Courier New" w:hAnsi="Courier New" w:cs="Courier New"/>
          <w:sz w:val="16"/>
          <w:szCs w:val="16"/>
        </w:rPr>
        <w:t>:</w:t>
      </w:r>
    </w:p>
    <w:p w14:paraId="2EFEDD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type: array</w:t>
      </w:r>
    </w:p>
    <w:p w14:paraId="027EE9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items:</w:t>
      </w:r>
    </w:p>
    <w:p w14:paraId="59C79D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type: string</w:t>
      </w:r>
    </w:p>
    <w:p w14:paraId="59E5F8D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sz w:val="16"/>
        </w:rPr>
        <w:t xml:space="preserve">          minItems: 1</w:t>
      </w:r>
    </w:p>
    <w:p w14:paraId="6688BF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cs="Courier New"/>
          <w:sz w:val="16"/>
          <w:szCs w:val="16"/>
        </w:rPr>
        <w:t xml:space="preserve">          nullable: true</w:t>
      </w:r>
    </w:p>
    <w:p w14:paraId="2732F7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w:t>
      </w:r>
      <w:r w:rsidRPr="00BB3368">
        <w:rPr>
          <w:rFonts w:ascii="Courier New" w:hAnsi="Courier New"/>
          <w:sz w:val="16"/>
          <w:lang w:eastAsia="zh-CN"/>
        </w:rPr>
        <w:t>altSerReqsData</w:t>
      </w:r>
      <w:r w:rsidRPr="00BB3368">
        <w:rPr>
          <w:rFonts w:ascii="Courier New" w:hAnsi="Courier New" w:cs="Courier New"/>
          <w:sz w:val="16"/>
          <w:szCs w:val="16"/>
        </w:rPr>
        <w:t>:</w:t>
      </w:r>
    </w:p>
    <w:p w14:paraId="695E6B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type: array</w:t>
      </w:r>
    </w:p>
    <w:p w14:paraId="6643B2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items:</w:t>
      </w:r>
    </w:p>
    <w:p w14:paraId="4E317D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$ref: 'TS29514_Npcf_PolicyAuthorization.yaml#/components/schemas/AlternativeServiceRequirementsData'</w:t>
      </w:r>
    </w:p>
    <w:p w14:paraId="5B9F36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60AF5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description: &gt;</w:t>
      </w:r>
    </w:p>
    <w:p w14:paraId="6D8442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cs="Courier New"/>
          <w:sz w:val="16"/>
          <w:szCs w:val="16"/>
        </w:rPr>
        <w:t xml:space="preserve">            </w:t>
      </w:r>
      <w:r w:rsidRPr="00BB3368">
        <w:rPr>
          <w:rFonts w:ascii="Courier New" w:hAnsi="Courier New" w:cs="Arial"/>
          <w:sz w:val="16"/>
          <w:szCs w:val="18"/>
        </w:rPr>
        <w:t xml:space="preserve">Contains removable </w:t>
      </w:r>
      <w:r w:rsidRPr="00BB3368">
        <w:rPr>
          <w:rFonts w:ascii="Courier New" w:hAnsi="Courier New"/>
          <w:sz w:val="16"/>
          <w:lang w:val="en-US"/>
        </w:rPr>
        <w:t>alternative service requirements that include individual QoS</w:t>
      </w:r>
    </w:p>
    <w:p w14:paraId="05F6A1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cs="Courier New"/>
          <w:sz w:val="16"/>
          <w:szCs w:val="16"/>
        </w:rPr>
        <w:t xml:space="preserve">            </w:t>
      </w:r>
      <w:r w:rsidRPr="00BB3368">
        <w:rPr>
          <w:rFonts w:ascii="Courier New" w:hAnsi="Courier New"/>
          <w:sz w:val="16"/>
          <w:lang w:val="en-US"/>
        </w:rPr>
        <w:t>parameter sets</w:t>
      </w:r>
      <w:r w:rsidRPr="00BB3368">
        <w:rPr>
          <w:rFonts w:ascii="Courier New" w:hAnsi="Courier New"/>
          <w:sz w:val="16"/>
        </w:rPr>
        <w:t>.</w:t>
      </w:r>
    </w:p>
    <w:p w14:paraId="6195F6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nullable: true</w:t>
      </w:r>
    </w:p>
    <w:p w14:paraId="5127713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disUeNotif:</w:t>
      </w:r>
    </w:p>
    <w:p w14:paraId="71306D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type: boolean</w:t>
      </w:r>
    </w:p>
    <w:p w14:paraId="69EF66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cs="Courier New"/>
          <w:sz w:val="16"/>
          <w:szCs w:val="16"/>
        </w:rPr>
        <w:t xml:space="preserve">          nullable: true</w:t>
      </w:r>
    </w:p>
    <w:p w14:paraId="20315BC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marBwDl:</w:t>
      </w:r>
    </w:p>
    <w:p w14:paraId="209A5DD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$ref: 'TS29571_CommonData.yaml#/components/schemas/BitRateRm'</w:t>
      </w:r>
    </w:p>
    <w:p w14:paraId="5D0F1A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marBwUl:</w:t>
      </w:r>
    </w:p>
    <w:p w14:paraId="27669A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$ref: 'TS29571_CommonData.yaml#/components/schemas/BitRateRm'</w:t>
      </w:r>
    </w:p>
    <w:p w14:paraId="264966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mirBwDl:</w:t>
      </w:r>
    </w:p>
    <w:p w14:paraId="68FA5D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$ref: 'TS29571_CommonData.yaml#/components/schemas/BitRateRm'</w:t>
      </w:r>
    </w:p>
    <w:p w14:paraId="67D0C8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mirBwUl:</w:t>
      </w:r>
    </w:p>
    <w:p w14:paraId="4FBA6E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$ref: 'TS29571_CommonData.yaml#/components/schemas/BitRateRm'</w:t>
      </w:r>
    </w:p>
    <w:p w14:paraId="3E250B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tempInValidity:</w:t>
      </w:r>
    </w:p>
    <w:p w14:paraId="2E4792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'TS29565_Ntsctsf_QoSandTSCAssistance.yaml#/components/schemas/TemporalInValidity'</w:t>
      </w:r>
    </w:p>
    <w:p w14:paraId="0ACC786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3375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DnaiEasMapping:</w:t>
      </w:r>
    </w:p>
    <w:p w14:paraId="0E218D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w:t>
      </w:r>
      <w:r w:rsidRPr="00BB3368">
        <w:rPr>
          <w:rFonts w:ascii="Courier New" w:hAnsi="Courier New" w:cs="Arial"/>
          <w:sz w:val="16"/>
          <w:szCs w:val="18"/>
          <w:lang w:eastAsia="zh-CN"/>
        </w:rPr>
        <w:t>Contains DNAI to EAS mapping information.</w:t>
      </w:r>
    </w:p>
    <w:p w14:paraId="383543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6E6A1D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77F2CA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dnaiEasInfos:</w:t>
      </w:r>
    </w:p>
    <w:p w14:paraId="3840D51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A3C88E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F5C2D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'#/components/schemas/DnaiEasInfo'</w:t>
      </w:r>
    </w:p>
    <w:p w14:paraId="3E503A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6E340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conrtains EAS address information for a DNAI.</w:t>
      </w:r>
    </w:p>
    <w:p w14:paraId="772158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w:t>
      </w:r>
    </w:p>
    <w:p w14:paraId="5544B7D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dnaiEasInfos</w:t>
      </w:r>
    </w:p>
    <w:p w14:paraId="484EA7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740A4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DnaiEasInfo:</w:t>
      </w:r>
    </w:p>
    <w:p w14:paraId="5ABB74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w:t>
      </w:r>
      <w:r w:rsidRPr="00BB3368">
        <w:rPr>
          <w:rFonts w:ascii="Courier New" w:hAnsi="Courier New" w:cs="Arial"/>
          <w:sz w:val="16"/>
          <w:szCs w:val="18"/>
          <w:lang w:eastAsia="zh-CN"/>
        </w:rPr>
        <w:t>Contains EAS information for a DNAI.</w:t>
      </w:r>
    </w:p>
    <w:p w14:paraId="648088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31FBB4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204DF08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BB3368">
        <w:rPr>
          <w:rFonts w:ascii="Courier New" w:hAnsi="Courier New"/>
          <w:sz w:val="16"/>
          <w:lang w:val="en-US" w:eastAsia="es-ES"/>
        </w:rPr>
        <w:t xml:space="preserve">        </w:t>
      </w:r>
      <w:r w:rsidRPr="00BB3368">
        <w:rPr>
          <w:rFonts w:ascii="Courier New" w:hAnsi="Courier New"/>
          <w:sz w:val="16"/>
        </w:rPr>
        <w:t>dnn</w:t>
      </w:r>
      <w:r w:rsidRPr="00BB3368">
        <w:rPr>
          <w:rFonts w:ascii="Courier New" w:hAnsi="Courier New"/>
          <w:sz w:val="16"/>
          <w:lang w:val="en-US" w:eastAsia="es-ES"/>
        </w:rPr>
        <w:t>:</w:t>
      </w:r>
    </w:p>
    <w:p w14:paraId="6910B1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BB3368">
        <w:rPr>
          <w:rFonts w:ascii="Courier New" w:hAnsi="Courier New"/>
          <w:sz w:val="16"/>
          <w:lang w:val="en-US" w:eastAsia="es-ES"/>
        </w:rPr>
        <w:t xml:space="preserve">          $ref: 'TS29571_CommonData.yaml#/components/schemas/Dnn'</w:t>
      </w:r>
    </w:p>
    <w:p w14:paraId="4084A1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BB3368">
        <w:rPr>
          <w:rFonts w:ascii="Courier New" w:hAnsi="Courier New"/>
          <w:sz w:val="16"/>
          <w:lang w:val="en-US" w:eastAsia="es-ES"/>
        </w:rPr>
        <w:t xml:space="preserve">        </w:t>
      </w:r>
      <w:r w:rsidRPr="00BB3368">
        <w:rPr>
          <w:rFonts w:ascii="Courier New" w:hAnsi="Courier New"/>
          <w:sz w:val="16"/>
        </w:rPr>
        <w:t>snssai</w:t>
      </w:r>
      <w:r w:rsidRPr="00BB3368">
        <w:rPr>
          <w:rFonts w:ascii="Courier New" w:hAnsi="Courier New"/>
          <w:sz w:val="16"/>
          <w:lang w:val="en-US" w:eastAsia="es-ES"/>
        </w:rPr>
        <w:t>:</w:t>
      </w:r>
    </w:p>
    <w:p w14:paraId="3B34EE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BB3368">
        <w:rPr>
          <w:rFonts w:ascii="Courier New" w:hAnsi="Courier New"/>
          <w:sz w:val="16"/>
          <w:lang w:val="en-US" w:eastAsia="es-ES"/>
        </w:rPr>
        <w:t xml:space="preserve">          $ref: 'TS29571_CommonData.yaml#/components/schemas/Snssai'</w:t>
      </w:r>
    </w:p>
    <w:p w14:paraId="78BB76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easIpAddrs:</w:t>
      </w:r>
    </w:p>
    <w:p w14:paraId="4AB1DF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4CDEB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ADE93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sz w:val="16"/>
          <w:lang w:val="en-US" w:eastAsia="es-ES"/>
        </w:rPr>
        <w:t>TS29571_CommonData.yaml#/components/schemas/IpAddr</w:t>
      </w:r>
      <w:r w:rsidRPr="00BB3368">
        <w:rPr>
          <w:rFonts w:ascii="Courier New" w:hAnsi="Courier New"/>
          <w:sz w:val="16"/>
        </w:rPr>
        <w:t>'</w:t>
      </w:r>
    </w:p>
    <w:p w14:paraId="17BFB0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FEAE7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contains EAS addresses, address ranges, and/or prefixes.</w:t>
      </w:r>
    </w:p>
    <w:p w14:paraId="61BCE1A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BB3368">
        <w:rPr>
          <w:rFonts w:ascii="Courier New" w:hAnsi="Courier New"/>
          <w:sz w:val="16"/>
          <w:lang w:val="en-US" w:eastAsia="es-ES"/>
        </w:rPr>
        <w:t xml:space="preserve">        </w:t>
      </w:r>
      <w:r w:rsidRPr="00BB3368">
        <w:rPr>
          <w:rFonts w:ascii="Courier New" w:hAnsi="Courier New"/>
          <w:sz w:val="16"/>
        </w:rPr>
        <w:t>fqdns</w:t>
      </w:r>
      <w:r w:rsidRPr="00BB3368">
        <w:rPr>
          <w:rFonts w:ascii="Courier New" w:hAnsi="Courier New"/>
          <w:sz w:val="16"/>
          <w:lang w:val="en-US" w:eastAsia="es-ES"/>
        </w:rPr>
        <w:t>:</w:t>
      </w:r>
    </w:p>
    <w:p w14:paraId="26292E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14E575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41E0C6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sz w:val="16"/>
          <w:lang w:val="en-US" w:eastAsia="es-ES"/>
        </w:rPr>
        <w:t>TS29571_CommonData.yaml#/components/schemas/</w:t>
      </w:r>
      <w:r w:rsidRPr="00BB3368">
        <w:rPr>
          <w:rFonts w:ascii="Courier New" w:hAnsi="Courier New" w:cs="Courier New"/>
          <w:sz w:val="16"/>
          <w:szCs w:val="16"/>
        </w:rPr>
        <w:t>FqdnPatternMatchingRule</w:t>
      </w:r>
      <w:r w:rsidRPr="00BB3368">
        <w:rPr>
          <w:rFonts w:ascii="Courier New" w:hAnsi="Courier New"/>
          <w:sz w:val="16"/>
        </w:rPr>
        <w:t>'</w:t>
      </w:r>
    </w:p>
    <w:p w14:paraId="671C42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422D93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BB3368">
        <w:rPr>
          <w:rFonts w:ascii="Courier New" w:hAnsi="Courier New"/>
          <w:sz w:val="16"/>
        </w:rPr>
        <w:t xml:space="preserve">          description: Each element conrtains FQDN matching rules for the EAS(s) of a DNAI.</w:t>
      </w:r>
    </w:p>
    <w:p w14:paraId="6984A8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anyOf:</w:t>
      </w:r>
    </w:p>
    <w:p w14:paraId="2131E4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[dnn]</w:t>
      </w:r>
    </w:p>
    <w:p w14:paraId="12267A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[snssai]</w:t>
      </w:r>
    </w:p>
    <w:p w14:paraId="69274D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oneOf:</w:t>
      </w:r>
    </w:p>
    <w:p w14:paraId="23C1E8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[easIpAddrs]</w:t>
      </w:r>
    </w:p>
    <w:p w14:paraId="60F2AF0C" w14:textId="77777777" w:rsid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Nokia" w:date="2024-02-09T13:52:00Z"/>
          <w:rFonts w:ascii="Courier New" w:hAnsi="Courier New"/>
          <w:sz w:val="16"/>
        </w:rPr>
      </w:pPr>
      <w:r w:rsidRPr="00BB3368">
        <w:rPr>
          <w:rFonts w:ascii="Courier New" w:hAnsi="Courier New"/>
          <w:sz w:val="16"/>
        </w:rPr>
        <w:t xml:space="preserve">        - required: [fqdns]</w:t>
      </w:r>
    </w:p>
    <w:p w14:paraId="694A22D9" w14:textId="77777777" w:rsidR="009E65A0" w:rsidRPr="00BB3368" w:rsidRDefault="009E65A0"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59324B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EcsAddrData:</w:t>
      </w:r>
    </w:p>
    <w:p w14:paraId="798C4B6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ECS Address Data.</w:t>
      </w:r>
    </w:p>
    <w:p w14:paraId="1634DE0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053643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0DCA5A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self:</w:t>
      </w:r>
    </w:p>
    <w:p w14:paraId="271112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'TS29122_CommonData.yaml#/components/schemas/Link'</w:t>
      </w:r>
    </w:p>
    <w:p w14:paraId="54F004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sz w:val="16"/>
          <w:lang w:eastAsia="zh-CN"/>
        </w:rPr>
        <w:t>ecsServerAddr</w:t>
      </w:r>
      <w:r w:rsidRPr="00BB3368">
        <w:rPr>
          <w:rFonts w:ascii="Courier New" w:hAnsi="Courier New"/>
          <w:sz w:val="16"/>
        </w:rPr>
        <w:t>:</w:t>
      </w:r>
    </w:p>
    <w:p w14:paraId="16E69E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w:t>
      </w:r>
      <w:r w:rsidRPr="00BB3368">
        <w:rPr>
          <w:rFonts w:ascii="Courier New" w:hAnsi="Courier New" w:hint="eastAsia"/>
          <w:sz w:val="16"/>
          <w:lang w:eastAsia="zh-CN"/>
        </w:rPr>
        <w:t>E</w:t>
      </w:r>
      <w:r w:rsidRPr="00BB3368">
        <w:rPr>
          <w:rFonts w:ascii="Courier New" w:hAnsi="Courier New"/>
          <w:sz w:val="16"/>
          <w:lang w:eastAsia="zh-CN"/>
        </w:rPr>
        <w:t>csServerAddr</w:t>
      </w:r>
      <w:r w:rsidRPr="00BB3368">
        <w:rPr>
          <w:rFonts w:ascii="Courier New" w:hAnsi="Courier New"/>
          <w:sz w:val="16"/>
        </w:rPr>
        <w:t>'</w:t>
      </w:r>
    </w:p>
    <w:p w14:paraId="2849DAA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B3368">
        <w:rPr>
          <w:rFonts w:ascii="Courier New" w:hAnsi="Courier New"/>
          <w:sz w:val="16"/>
        </w:rPr>
        <w:t xml:space="preserve">        </w:t>
      </w:r>
      <w:r w:rsidRPr="00BB3368">
        <w:rPr>
          <w:rFonts w:ascii="Courier New" w:eastAsia="Malgun Gothic" w:hAnsi="Courier New"/>
          <w:sz w:val="16"/>
        </w:rPr>
        <w:t>spatialValidityCond:</w:t>
      </w:r>
    </w:p>
    <w:p w14:paraId="3456C7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rPr>
        <w:t xml:space="preserve">          </w:t>
      </w:r>
      <w:r w:rsidRPr="00BB3368">
        <w:rPr>
          <w:rFonts w:ascii="Courier New" w:hAnsi="Courier New"/>
          <w:sz w:val="16"/>
          <w:lang w:val="en-US"/>
        </w:rPr>
        <w:t>$ref: '</w:t>
      </w:r>
      <w:r w:rsidRPr="00BB3368">
        <w:rPr>
          <w:rFonts w:ascii="Courier New" w:hAnsi="Courier New"/>
          <w:sz w:val="16"/>
        </w:rPr>
        <w:t>TS29571_CommonData.yaml</w:t>
      </w:r>
      <w:r w:rsidRPr="00BB3368">
        <w:rPr>
          <w:rFonts w:ascii="Courier New" w:hAnsi="Courier New"/>
          <w:sz w:val="16"/>
          <w:lang w:val="en-US"/>
        </w:rPr>
        <w:t>#/components/schemas/S</w:t>
      </w:r>
      <w:r w:rsidRPr="00BB3368">
        <w:rPr>
          <w:rFonts w:ascii="Courier New" w:eastAsia="Malgun Gothic" w:hAnsi="Courier New"/>
          <w:sz w:val="16"/>
        </w:rPr>
        <w:t>patialValidityCond</w:t>
      </w:r>
      <w:r w:rsidRPr="00BB3368">
        <w:rPr>
          <w:rFonts w:ascii="Courier New" w:hAnsi="Courier New"/>
          <w:sz w:val="16"/>
          <w:lang w:val="en-US"/>
        </w:rPr>
        <w:t>'</w:t>
      </w:r>
    </w:p>
    <w:p w14:paraId="00375E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anyUeInd:</w:t>
      </w:r>
    </w:p>
    <w:p w14:paraId="67253A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1A44B2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587E01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If provided and set to true it indicates that all the UEs are targetted,</w:t>
      </w:r>
    </w:p>
    <w:p w14:paraId="750A6A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otherwise set to false. The default value is false if omitted.</w:t>
      </w:r>
    </w:p>
    <w:p w14:paraId="2B9CD7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internalGroupId:</w:t>
      </w:r>
    </w:p>
    <w:p w14:paraId="3B014724" w14:textId="77777777" w:rsid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Nokia" w:date="2024-02-09T13:52:00Z"/>
          <w:rFonts w:ascii="Courier New" w:hAnsi="Courier New"/>
          <w:sz w:val="16"/>
          <w:lang w:val="en-US"/>
        </w:rPr>
      </w:pPr>
      <w:r w:rsidRPr="00BB3368">
        <w:rPr>
          <w:rFonts w:ascii="Courier New" w:hAnsi="Courier New"/>
          <w:sz w:val="16"/>
        </w:rPr>
        <w:t xml:space="preserve">          </w:t>
      </w:r>
      <w:r w:rsidRPr="00BB3368">
        <w:rPr>
          <w:rFonts w:ascii="Courier New" w:hAnsi="Courier New"/>
          <w:sz w:val="16"/>
          <w:lang w:val="en-US"/>
        </w:rPr>
        <w:t>$ref: '</w:t>
      </w:r>
      <w:r w:rsidRPr="00BB3368">
        <w:rPr>
          <w:rFonts w:ascii="Courier New" w:hAnsi="Courier New"/>
          <w:sz w:val="16"/>
        </w:rPr>
        <w:t>TS29571_CommonData.yaml</w:t>
      </w:r>
      <w:r w:rsidRPr="00BB3368">
        <w:rPr>
          <w:rFonts w:ascii="Courier New" w:hAnsi="Courier New"/>
          <w:sz w:val="16"/>
          <w:lang w:val="en-US"/>
        </w:rPr>
        <w:t>#/components/schemas/GroupId'</w:t>
      </w:r>
    </w:p>
    <w:p w14:paraId="365BD5CD" w14:textId="1513AB42" w:rsidR="002853C4" w:rsidRDefault="002853C4" w:rsidP="009E65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Ericsson_Maria Liang r1" w:date="2024-03-06T16:04:00Z"/>
          <w:rFonts w:ascii="Courier New" w:hAnsi="Courier New"/>
          <w:sz w:val="16"/>
        </w:rPr>
      </w:pPr>
      <w:ins w:id="166" w:author="Ericsson_Maria Liang r1" w:date="2024-03-06T16:04:00Z">
        <w:r>
          <w:rPr>
            <w:rFonts w:ascii="Courier New" w:hAnsi="Courier New"/>
            <w:sz w:val="16"/>
          </w:rPr>
          <w:t xml:space="preserve">        listOfSuppPlmns</w:t>
        </w:r>
      </w:ins>
    </w:p>
    <w:p w14:paraId="1435D08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Ericsson_Maria Liang r1" w:date="2024-03-06T16:05:00Z"/>
          <w:rFonts w:ascii="Courier New" w:hAnsi="Courier New"/>
          <w:sz w:val="16"/>
        </w:rPr>
      </w:pPr>
      <w:ins w:id="168" w:author="Ericsson_Maria Liang r1" w:date="2024-03-06T16:05:00Z">
        <w:r w:rsidRPr="002853C4">
          <w:rPr>
            <w:rFonts w:ascii="Courier New" w:hAnsi="Courier New"/>
            <w:sz w:val="16"/>
          </w:rPr>
          <w:t xml:space="preserve">          type: array</w:t>
        </w:r>
      </w:ins>
    </w:p>
    <w:p w14:paraId="6F8D8ED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Ericsson_Maria Liang r1" w:date="2024-03-06T16:05:00Z"/>
          <w:rFonts w:ascii="Courier New" w:hAnsi="Courier New"/>
          <w:sz w:val="16"/>
        </w:rPr>
      </w:pPr>
      <w:ins w:id="170" w:author="Ericsson_Maria Liang r1" w:date="2024-03-06T16:05:00Z">
        <w:r w:rsidRPr="002853C4">
          <w:rPr>
            <w:rFonts w:ascii="Courier New" w:hAnsi="Courier New"/>
            <w:sz w:val="16"/>
          </w:rPr>
          <w:t xml:space="preserve">          items:</w:t>
        </w:r>
      </w:ins>
    </w:p>
    <w:p w14:paraId="24AE29CC" w14:textId="77B0FE0E"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Ericsson_Maria Liang r1" w:date="2024-03-06T16:05:00Z"/>
          <w:rFonts w:ascii="Courier New" w:hAnsi="Courier New"/>
          <w:sz w:val="16"/>
        </w:rPr>
      </w:pPr>
      <w:ins w:id="172" w:author="Ericsson_Maria Liang r1" w:date="2024-03-06T16:05:00Z">
        <w:r w:rsidRPr="002853C4">
          <w:rPr>
            <w:rFonts w:ascii="Courier New" w:hAnsi="Courier New"/>
            <w:sz w:val="16"/>
          </w:rPr>
          <w:t xml:space="preserve">            $ref: '#/components/schemas/</w:t>
        </w:r>
        <w:r>
          <w:rPr>
            <w:rFonts w:ascii="Courier New" w:hAnsi="Courier New"/>
            <w:sz w:val="16"/>
          </w:rPr>
          <w:t>SupportedPLM</w:t>
        </w:r>
      </w:ins>
      <w:ins w:id="173" w:author="Ericsson_Maria Liang r1" w:date="2024-03-06T16:06:00Z">
        <w:r>
          <w:rPr>
            <w:rFonts w:ascii="Courier New" w:hAnsi="Courier New"/>
            <w:sz w:val="16"/>
          </w:rPr>
          <w:t>N</w:t>
        </w:r>
      </w:ins>
      <w:ins w:id="174" w:author="Ericsson_Maria Liang r1" w:date="2024-03-06T16:05:00Z">
        <w:r w:rsidRPr="002853C4">
          <w:rPr>
            <w:rFonts w:ascii="Courier New" w:hAnsi="Courier New"/>
            <w:sz w:val="16"/>
          </w:rPr>
          <w:t>'</w:t>
        </w:r>
      </w:ins>
    </w:p>
    <w:p w14:paraId="4886407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Ericsson_Maria Liang r1" w:date="2024-03-06T16:05:00Z"/>
          <w:rFonts w:ascii="Courier New" w:hAnsi="Courier New"/>
          <w:sz w:val="16"/>
        </w:rPr>
      </w:pPr>
      <w:ins w:id="176" w:author="Ericsson_Maria Liang r1" w:date="2024-03-06T16:05:00Z">
        <w:r w:rsidRPr="002853C4">
          <w:rPr>
            <w:rFonts w:ascii="Courier New" w:hAnsi="Courier New"/>
            <w:sz w:val="16"/>
          </w:rPr>
          <w:t xml:space="preserve">          minItems: 1</w:t>
        </w:r>
      </w:ins>
    </w:p>
    <w:p w14:paraId="4584AD86" w14:textId="77777777" w:rsid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Ericsson_Maria Liang r1" w:date="2024-03-06T16:06:00Z"/>
          <w:rFonts w:ascii="Courier New" w:hAnsi="Courier New"/>
          <w:sz w:val="16"/>
        </w:rPr>
      </w:pPr>
      <w:ins w:id="178" w:author="Ericsson_Maria Liang r1" w:date="2024-03-06T16:05:00Z">
        <w:r w:rsidRPr="002853C4">
          <w:rPr>
            <w:rFonts w:ascii="Courier New" w:hAnsi="Courier New"/>
            <w:sz w:val="16"/>
          </w:rPr>
          <w:t xml:space="preserve">          description: </w:t>
        </w:r>
      </w:ins>
      <w:ins w:id="179" w:author="Ericsson_Maria Liang r1" w:date="2024-03-06T16:06:00Z">
        <w:r>
          <w:rPr>
            <w:rFonts w:ascii="Courier New" w:hAnsi="Courier New"/>
            <w:sz w:val="16"/>
          </w:rPr>
          <w:t>&gt;</w:t>
        </w:r>
      </w:ins>
    </w:p>
    <w:p w14:paraId="50B90DD3" w14:textId="77777777" w:rsid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Ericsson_Maria Liang r1" w:date="2024-03-06T16:06:00Z"/>
          <w:rFonts w:ascii="Courier New" w:hAnsi="Courier New"/>
          <w:sz w:val="16"/>
        </w:rPr>
      </w:pPr>
      <w:ins w:id="181" w:author="Ericsson_Maria Liang r1" w:date="2024-03-06T16:06:00Z">
        <w:r>
          <w:rPr>
            <w:rFonts w:ascii="Courier New" w:hAnsi="Courier New"/>
            <w:sz w:val="16"/>
          </w:rPr>
          <w:t xml:space="preserve">            </w:t>
        </w:r>
        <w:r w:rsidRPr="002853C4">
          <w:rPr>
            <w:rFonts w:ascii="Courier New" w:hAnsi="Courier New"/>
            <w:sz w:val="16"/>
          </w:rPr>
          <w:t>Identifies the list of PLMNs and optionally the associated ECSPs for which EDN</w:t>
        </w:r>
      </w:ins>
    </w:p>
    <w:p w14:paraId="76B29D4B" w14:textId="47A963E7" w:rsid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Ericsson_Maria Liang r1" w:date="2024-03-06T16:05:00Z"/>
          <w:rFonts w:ascii="Courier New" w:hAnsi="Courier New"/>
          <w:sz w:val="16"/>
        </w:rPr>
      </w:pPr>
      <w:ins w:id="183" w:author="Ericsson_Maria Liang r1" w:date="2024-03-06T16:06:00Z">
        <w:r>
          <w:rPr>
            <w:rFonts w:ascii="Courier New" w:hAnsi="Courier New"/>
            <w:sz w:val="16"/>
          </w:rPr>
          <w:t xml:space="preserve">           </w:t>
        </w:r>
        <w:r w:rsidRPr="002853C4">
          <w:rPr>
            <w:rFonts w:ascii="Courier New" w:hAnsi="Courier New"/>
            <w:sz w:val="16"/>
          </w:rPr>
          <w:t xml:space="preserve"> configuration information can be provided by the ECS</w:t>
        </w:r>
      </w:ins>
      <w:ins w:id="184" w:author="Ericsson_Maria Liang r1" w:date="2024-03-06T16:05:00Z">
        <w:r w:rsidRPr="002853C4">
          <w:rPr>
            <w:rFonts w:ascii="Courier New" w:hAnsi="Courier New"/>
            <w:sz w:val="16"/>
          </w:rPr>
          <w:t>.</w:t>
        </w:r>
      </w:ins>
    </w:p>
    <w:p w14:paraId="3B1302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sz w:val="16"/>
          <w:lang w:eastAsia="zh-CN"/>
        </w:rPr>
        <w:t>suppFeat</w:t>
      </w:r>
      <w:r w:rsidRPr="00BB3368">
        <w:rPr>
          <w:rFonts w:ascii="Courier New" w:hAnsi="Courier New"/>
          <w:sz w:val="16"/>
        </w:rPr>
        <w:t>:</w:t>
      </w:r>
    </w:p>
    <w:p w14:paraId="63427B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w:t>
      </w:r>
      <w:r w:rsidRPr="00BB3368">
        <w:rPr>
          <w:rFonts w:ascii="Courier New" w:hAnsi="Courier New"/>
          <w:sz w:val="16"/>
          <w:lang w:eastAsia="zh-CN"/>
        </w:rPr>
        <w:t>SupportedFeatures</w:t>
      </w:r>
      <w:r w:rsidRPr="00BB3368">
        <w:rPr>
          <w:rFonts w:ascii="Courier New" w:hAnsi="Courier New"/>
          <w:sz w:val="16"/>
        </w:rPr>
        <w:t>'</w:t>
      </w:r>
    </w:p>
    <w:p w14:paraId="088D66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w:t>
      </w:r>
    </w:p>
    <w:p w14:paraId="33B01F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r w:rsidRPr="00BB3368">
        <w:rPr>
          <w:rFonts w:ascii="Courier New" w:hAnsi="Courier New"/>
          <w:sz w:val="16"/>
          <w:lang w:eastAsia="zh-CN"/>
        </w:rPr>
        <w:t>ecsServerAddr</w:t>
      </w:r>
    </w:p>
    <w:p w14:paraId="06C49ED0" w14:textId="77777777" w:rsid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Ericsson_Maria Liang r1" w:date="2024-03-06T16:07:00Z"/>
          <w:rFonts w:ascii="Courier New" w:hAnsi="Courier New"/>
          <w:sz w:val="16"/>
        </w:rPr>
      </w:pPr>
    </w:p>
    <w:p w14:paraId="76D97538" w14:textId="217D3295" w:rsidR="003B54D1" w:rsidRPr="003B54D1" w:rsidRDefault="003B54D1" w:rsidP="003B5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Ericsson_Maria Liang r1" w:date="2024-03-06T16:08:00Z"/>
          <w:rFonts w:ascii="Courier New" w:hAnsi="Courier New"/>
          <w:sz w:val="16"/>
        </w:rPr>
      </w:pPr>
      <w:ins w:id="187" w:author="Ericsson_Maria Liang r1" w:date="2024-03-06T16:08:00Z">
        <w:r w:rsidRPr="003B54D1">
          <w:rPr>
            <w:rFonts w:ascii="Courier New" w:hAnsi="Courier New"/>
            <w:sz w:val="16"/>
          </w:rPr>
          <w:t xml:space="preserve">    </w:t>
        </w:r>
        <w:r>
          <w:rPr>
            <w:rFonts w:ascii="Courier New" w:hAnsi="Courier New"/>
            <w:sz w:val="16"/>
          </w:rPr>
          <w:t>SupportedPLMN</w:t>
        </w:r>
        <w:r w:rsidRPr="003B54D1">
          <w:rPr>
            <w:rFonts w:ascii="Courier New" w:hAnsi="Courier New"/>
            <w:sz w:val="16"/>
          </w:rPr>
          <w:t>:</w:t>
        </w:r>
      </w:ins>
    </w:p>
    <w:p w14:paraId="0F72D896" w14:textId="3833A641" w:rsidR="003B54D1" w:rsidRPr="003B54D1" w:rsidRDefault="003B54D1" w:rsidP="003B5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Ericsson_Maria Liang r1" w:date="2024-03-06T16:08:00Z"/>
          <w:rFonts w:ascii="Courier New" w:hAnsi="Courier New"/>
          <w:sz w:val="16"/>
        </w:rPr>
      </w:pPr>
      <w:ins w:id="189" w:author="Ericsson_Maria Liang r1" w:date="2024-03-06T16:08:00Z">
        <w:r w:rsidRPr="003B54D1">
          <w:rPr>
            <w:rFonts w:ascii="Courier New" w:hAnsi="Courier New"/>
            <w:sz w:val="16"/>
          </w:rPr>
          <w:t xml:space="preserve">      description: </w:t>
        </w:r>
      </w:ins>
      <w:ins w:id="190" w:author="Ericsson_Maria Liang r1" w:date="2024-03-06T16:09:00Z">
        <w:r w:rsidRPr="003B54D1">
          <w:rPr>
            <w:rFonts w:ascii="Courier New" w:hAnsi="Courier New"/>
            <w:sz w:val="16"/>
          </w:rPr>
          <w:t>Contains the supported PLMN information</w:t>
        </w:r>
      </w:ins>
      <w:ins w:id="191" w:author="Ericsson_Maria Liang r1" w:date="2024-03-06T16:08:00Z">
        <w:r w:rsidRPr="003B54D1">
          <w:rPr>
            <w:rFonts w:ascii="Courier New" w:hAnsi="Courier New"/>
            <w:sz w:val="16"/>
          </w:rPr>
          <w:t>.</w:t>
        </w:r>
      </w:ins>
    </w:p>
    <w:p w14:paraId="43EBB40E" w14:textId="77777777" w:rsidR="003B54D1" w:rsidRPr="003B54D1" w:rsidRDefault="003B54D1" w:rsidP="003B5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Ericsson_Maria Liang r1" w:date="2024-03-06T16:08:00Z"/>
          <w:rFonts w:ascii="Courier New" w:hAnsi="Courier New"/>
          <w:sz w:val="16"/>
        </w:rPr>
      </w:pPr>
      <w:ins w:id="193" w:author="Ericsson_Maria Liang r1" w:date="2024-03-06T16:08:00Z">
        <w:r w:rsidRPr="003B54D1">
          <w:rPr>
            <w:rFonts w:ascii="Courier New" w:hAnsi="Courier New"/>
            <w:sz w:val="16"/>
          </w:rPr>
          <w:t xml:space="preserve">      type: object</w:t>
        </w:r>
      </w:ins>
    </w:p>
    <w:p w14:paraId="44675474" w14:textId="77777777" w:rsidR="003B54D1" w:rsidRPr="003B54D1" w:rsidRDefault="003B54D1" w:rsidP="003B5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Ericsson_Maria Liang r1" w:date="2024-03-06T16:08:00Z"/>
          <w:rFonts w:ascii="Courier New" w:hAnsi="Courier New"/>
          <w:sz w:val="16"/>
        </w:rPr>
      </w:pPr>
      <w:ins w:id="195" w:author="Ericsson_Maria Liang r1" w:date="2024-03-06T16:08:00Z">
        <w:r w:rsidRPr="003B54D1">
          <w:rPr>
            <w:rFonts w:ascii="Courier New" w:hAnsi="Courier New"/>
            <w:sz w:val="16"/>
          </w:rPr>
          <w:t xml:space="preserve">      properties:</w:t>
        </w:r>
      </w:ins>
    </w:p>
    <w:p w14:paraId="184A0DDF" w14:textId="77777777" w:rsidR="003B54D1" w:rsidRPr="003B54D1" w:rsidRDefault="003B54D1" w:rsidP="003B5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Ericsson_Maria Liang r1" w:date="2024-03-06T16:11:00Z"/>
          <w:rFonts w:ascii="Courier New" w:hAnsi="Courier New"/>
          <w:sz w:val="16"/>
        </w:rPr>
      </w:pPr>
      <w:ins w:id="197" w:author="Ericsson_Maria Liang r1" w:date="2024-03-06T16:11:00Z">
        <w:r w:rsidRPr="003B54D1">
          <w:rPr>
            <w:rFonts w:ascii="Courier New" w:hAnsi="Courier New"/>
            <w:sz w:val="16"/>
          </w:rPr>
          <w:t xml:space="preserve">        plmnId:</w:t>
        </w:r>
      </w:ins>
    </w:p>
    <w:p w14:paraId="2ED965D9" w14:textId="77777777" w:rsidR="003B54D1" w:rsidRDefault="003B54D1" w:rsidP="003B5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Ericsson_Maria Liang r1" w:date="2024-03-06T16:11:00Z"/>
          <w:rFonts w:ascii="Courier New" w:hAnsi="Courier New"/>
          <w:sz w:val="16"/>
        </w:rPr>
      </w:pPr>
      <w:ins w:id="199" w:author="Ericsson_Maria Liang r1" w:date="2024-03-06T16:11:00Z">
        <w:r w:rsidRPr="003B54D1">
          <w:rPr>
            <w:rFonts w:ascii="Courier New" w:hAnsi="Courier New"/>
            <w:sz w:val="16"/>
          </w:rPr>
          <w:t xml:space="preserve">          $ref: 'TS29571_CommonData.yaml#/components/schemas/PlmnIdNid'</w:t>
        </w:r>
      </w:ins>
    </w:p>
    <w:p w14:paraId="0C3F2F32" w14:textId="6A2479A8" w:rsidR="003B54D1" w:rsidRPr="003B54D1" w:rsidRDefault="003B54D1" w:rsidP="003B5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Ericsson_Maria Liang r1" w:date="2024-03-06T16:08:00Z"/>
          <w:rFonts w:ascii="Courier New" w:hAnsi="Courier New"/>
          <w:sz w:val="16"/>
        </w:rPr>
      </w:pPr>
      <w:ins w:id="201" w:author="Ericsson_Maria Liang r1" w:date="2024-03-06T16:08:00Z">
        <w:r w:rsidRPr="003B54D1">
          <w:rPr>
            <w:rFonts w:ascii="Courier New" w:hAnsi="Courier New"/>
            <w:sz w:val="16"/>
          </w:rPr>
          <w:t xml:space="preserve">        </w:t>
        </w:r>
      </w:ins>
      <w:ins w:id="202" w:author="Ericsson_Maria Liang r1" w:date="2024-03-06T16:11:00Z">
        <w:r>
          <w:rPr>
            <w:rFonts w:ascii="Courier New" w:hAnsi="Courier New"/>
            <w:sz w:val="16"/>
          </w:rPr>
          <w:t>ecspId</w:t>
        </w:r>
      </w:ins>
      <w:ins w:id="203" w:author="Ericsson_Maria Liang r1" w:date="2024-03-06T16:08:00Z">
        <w:r w:rsidRPr="003B54D1">
          <w:rPr>
            <w:rFonts w:ascii="Courier New" w:hAnsi="Courier New"/>
            <w:sz w:val="16"/>
          </w:rPr>
          <w:t>s</w:t>
        </w:r>
      </w:ins>
    </w:p>
    <w:p w14:paraId="6F0249BB" w14:textId="77777777" w:rsidR="003B54D1" w:rsidRPr="003B54D1" w:rsidRDefault="003B54D1" w:rsidP="003B5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Ericsson_Maria Liang r1" w:date="2024-03-06T16:08:00Z"/>
          <w:rFonts w:ascii="Courier New" w:hAnsi="Courier New"/>
          <w:sz w:val="16"/>
        </w:rPr>
      </w:pPr>
      <w:ins w:id="205" w:author="Ericsson_Maria Liang r1" w:date="2024-03-06T16:08:00Z">
        <w:r w:rsidRPr="003B54D1">
          <w:rPr>
            <w:rFonts w:ascii="Courier New" w:hAnsi="Courier New"/>
            <w:sz w:val="16"/>
          </w:rPr>
          <w:t xml:space="preserve">          type: array</w:t>
        </w:r>
      </w:ins>
    </w:p>
    <w:p w14:paraId="45D39075" w14:textId="77777777" w:rsidR="003B54D1" w:rsidRPr="003B54D1" w:rsidRDefault="003B54D1" w:rsidP="003B5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Ericsson_Maria Liang r1" w:date="2024-03-06T16:08:00Z"/>
          <w:rFonts w:ascii="Courier New" w:hAnsi="Courier New"/>
          <w:sz w:val="16"/>
        </w:rPr>
      </w:pPr>
      <w:ins w:id="207" w:author="Ericsson_Maria Liang r1" w:date="2024-03-06T16:08:00Z">
        <w:r w:rsidRPr="003B54D1">
          <w:rPr>
            <w:rFonts w:ascii="Courier New" w:hAnsi="Courier New"/>
            <w:sz w:val="16"/>
          </w:rPr>
          <w:t xml:space="preserve">          items:</w:t>
        </w:r>
      </w:ins>
    </w:p>
    <w:p w14:paraId="3751B46A" w14:textId="5FA8657C" w:rsidR="003B54D1" w:rsidRDefault="003B54D1" w:rsidP="003B5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Ericsson_Maria Liang r1" w:date="2024-03-06T16:15:00Z"/>
          <w:rFonts w:ascii="Courier New" w:hAnsi="Courier New"/>
          <w:sz w:val="16"/>
        </w:rPr>
      </w:pPr>
      <w:ins w:id="209" w:author="Ericsson_Maria Liang r1" w:date="2024-03-06T16:15:00Z">
        <w:r w:rsidRPr="003B54D1">
          <w:rPr>
            <w:rFonts w:ascii="Courier New" w:hAnsi="Courier New"/>
            <w:sz w:val="16"/>
          </w:rPr>
          <w:t xml:space="preserve">          </w:t>
        </w:r>
        <w:r>
          <w:rPr>
            <w:rFonts w:ascii="Courier New" w:hAnsi="Courier New"/>
            <w:sz w:val="16"/>
          </w:rPr>
          <w:t xml:space="preserve">  </w:t>
        </w:r>
        <w:r w:rsidRPr="003B54D1">
          <w:rPr>
            <w:rFonts w:ascii="Courier New" w:hAnsi="Courier New"/>
            <w:sz w:val="16"/>
          </w:rPr>
          <w:t>type: string</w:t>
        </w:r>
      </w:ins>
    </w:p>
    <w:p w14:paraId="6A4FC055" w14:textId="11565042" w:rsidR="003B54D1" w:rsidRPr="003B54D1" w:rsidRDefault="003B54D1" w:rsidP="003B5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Ericsson_Maria Liang r1" w:date="2024-03-06T16:08:00Z"/>
          <w:rFonts w:ascii="Courier New" w:hAnsi="Courier New"/>
          <w:sz w:val="16"/>
        </w:rPr>
      </w:pPr>
      <w:ins w:id="211" w:author="Ericsson_Maria Liang r1" w:date="2024-03-06T16:08:00Z">
        <w:r w:rsidRPr="003B54D1">
          <w:rPr>
            <w:rFonts w:ascii="Courier New" w:hAnsi="Courier New"/>
            <w:sz w:val="16"/>
          </w:rPr>
          <w:t xml:space="preserve">          minItems: 1</w:t>
        </w:r>
      </w:ins>
    </w:p>
    <w:p w14:paraId="10925D77" w14:textId="50434402" w:rsidR="003B54D1" w:rsidRPr="003B54D1" w:rsidRDefault="003B54D1" w:rsidP="003B5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Ericsson_Maria Liang r1" w:date="2024-03-06T16:08:00Z"/>
          <w:rFonts w:ascii="Courier New" w:hAnsi="Courier New"/>
          <w:sz w:val="16"/>
        </w:rPr>
      </w:pPr>
      <w:ins w:id="213" w:author="Ericsson_Maria Liang r1" w:date="2024-03-06T16:08:00Z">
        <w:r w:rsidRPr="003B54D1">
          <w:rPr>
            <w:rFonts w:ascii="Courier New" w:hAnsi="Courier New"/>
            <w:sz w:val="16"/>
          </w:rPr>
          <w:t xml:space="preserve">          description: </w:t>
        </w:r>
      </w:ins>
      <w:ins w:id="214" w:author="Ericsson_Maria Liang r1" w:date="2024-03-06T16:13:00Z">
        <w:r>
          <w:rPr>
            <w:rFonts w:ascii="Courier New" w:hAnsi="Courier New"/>
            <w:sz w:val="16"/>
          </w:rPr>
          <w:t>Identifies the ECSP(s) associated with the PLMN.</w:t>
        </w:r>
      </w:ins>
    </w:p>
    <w:p w14:paraId="3258E426" w14:textId="77777777" w:rsidR="003B54D1" w:rsidRPr="003B54D1" w:rsidRDefault="003B54D1" w:rsidP="003B5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Ericsson_Maria Liang r1" w:date="2024-03-06T16:14:00Z"/>
          <w:rFonts w:ascii="Courier New" w:hAnsi="Courier New"/>
          <w:sz w:val="16"/>
        </w:rPr>
      </w:pPr>
      <w:ins w:id="216" w:author="Ericsson_Maria Liang r1" w:date="2024-03-06T16:14:00Z">
        <w:r w:rsidRPr="003B54D1">
          <w:rPr>
            <w:rFonts w:ascii="Courier New" w:hAnsi="Courier New"/>
            <w:sz w:val="16"/>
          </w:rPr>
          <w:t xml:space="preserve">      required:</w:t>
        </w:r>
      </w:ins>
    </w:p>
    <w:p w14:paraId="6E983353" w14:textId="6416EAD7" w:rsidR="003B54D1" w:rsidRDefault="003B54D1" w:rsidP="003B5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Ericsson_Maria Liang r1" w:date="2024-03-06T16:14:00Z"/>
          <w:rFonts w:ascii="Courier New" w:hAnsi="Courier New"/>
          <w:sz w:val="16"/>
        </w:rPr>
      </w:pPr>
      <w:ins w:id="218" w:author="Ericsson_Maria Liang r1" w:date="2024-03-06T16:14:00Z">
        <w:r w:rsidRPr="003B54D1">
          <w:rPr>
            <w:rFonts w:ascii="Courier New" w:hAnsi="Courier New"/>
            <w:sz w:val="16"/>
          </w:rPr>
          <w:t xml:space="preserve">        - </w:t>
        </w:r>
        <w:r>
          <w:rPr>
            <w:rFonts w:ascii="Courier New" w:hAnsi="Courier New"/>
            <w:sz w:val="16"/>
          </w:rPr>
          <w:t>plmnId</w:t>
        </w:r>
      </w:ins>
    </w:p>
    <w:p w14:paraId="67D7A338" w14:textId="77777777" w:rsidR="003B54D1" w:rsidRPr="00BB3368" w:rsidRDefault="003B54D1" w:rsidP="003B5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0D46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DataInd:</w:t>
      </w:r>
    </w:p>
    <w:p w14:paraId="58521F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anyOf:</w:t>
      </w:r>
    </w:p>
    <w:p w14:paraId="61A195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type: string</w:t>
      </w:r>
    </w:p>
    <w:p w14:paraId="0EFB08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enum:</w:t>
      </w:r>
    </w:p>
    <w:p w14:paraId="4F7FD6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PFD</w:t>
      </w:r>
    </w:p>
    <w:p w14:paraId="7654EB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IPTV</w:t>
      </w:r>
    </w:p>
    <w:p w14:paraId="32DE69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BDT</w:t>
      </w:r>
    </w:p>
    <w:p w14:paraId="196F15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SVC_PARAM</w:t>
      </w:r>
    </w:p>
    <w:p w14:paraId="55A8A7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AM</w:t>
      </w:r>
    </w:p>
    <w:p w14:paraId="423FC5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DNAI_EAS</w:t>
      </w:r>
    </w:p>
    <w:p w14:paraId="2375AC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REQ_QOS</w:t>
      </w:r>
    </w:p>
    <w:p w14:paraId="745DFADF" w14:textId="77777777" w:rsidR="00BB3368" w:rsidRPr="001A1B2A"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1A1B2A">
        <w:rPr>
          <w:rFonts w:ascii="Courier New" w:hAnsi="Courier New"/>
          <w:sz w:val="16"/>
          <w:lang w:val="de-DE"/>
        </w:rPr>
        <w:t xml:space="preserve">          - ECS</w:t>
      </w:r>
    </w:p>
    <w:p w14:paraId="546E45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type: string</w:t>
      </w:r>
    </w:p>
    <w:p w14:paraId="2562CA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5A113A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This string provides forward-compatibility with future</w:t>
      </w:r>
    </w:p>
    <w:p w14:paraId="61EEBF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extensions to the enumeration but is not used to encode</w:t>
      </w:r>
    </w:p>
    <w:p w14:paraId="1F280E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 defined in the present version of this API.</w:t>
      </w:r>
    </w:p>
    <w:p w14:paraId="5EC0AA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w:t>
      </w:r>
    </w:p>
    <w:p w14:paraId="205F88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hint="eastAsia"/>
          <w:sz w:val="16"/>
          <w:lang w:eastAsia="zh-CN"/>
        </w:rPr>
        <w:t>Indicate</w:t>
      </w:r>
      <w:r w:rsidRPr="00BB3368">
        <w:rPr>
          <w:rFonts w:ascii="Courier New" w:hAnsi="Courier New"/>
          <w:sz w:val="16"/>
          <w:lang w:eastAsia="zh-CN"/>
        </w:rPr>
        <w:t>s</w:t>
      </w:r>
      <w:r w:rsidRPr="00BB3368">
        <w:rPr>
          <w:rFonts w:ascii="Courier New" w:hAnsi="Courier New" w:hint="eastAsia"/>
          <w:sz w:val="16"/>
          <w:lang w:eastAsia="zh-CN"/>
        </w:rPr>
        <w:t xml:space="preserve"> the type of data</w:t>
      </w:r>
      <w:r w:rsidRPr="00BB3368">
        <w:rPr>
          <w:rFonts w:ascii="Courier New" w:hAnsi="Courier New"/>
          <w:sz w:val="16"/>
          <w:lang w:eastAsia="zh-CN"/>
        </w:rPr>
        <w:t xml:space="preserve">.  </w:t>
      </w:r>
    </w:p>
    <w:p w14:paraId="0C15F3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Possible values are</w:t>
      </w:r>
    </w:p>
    <w:p w14:paraId="411812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PFD: PFD data.</w:t>
      </w:r>
    </w:p>
    <w:p w14:paraId="538022F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IPTV: IPTV configuration data.</w:t>
      </w:r>
    </w:p>
    <w:p w14:paraId="75CB68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BDT: </w:t>
      </w:r>
      <w:r w:rsidRPr="00BB3368">
        <w:rPr>
          <w:rFonts w:ascii="Courier New" w:hAnsi="Courier New" w:hint="eastAsia"/>
          <w:sz w:val="16"/>
          <w:lang w:eastAsia="zh-CN"/>
        </w:rPr>
        <w:t>BDT data</w:t>
      </w:r>
      <w:r w:rsidRPr="00BB3368">
        <w:rPr>
          <w:rFonts w:ascii="Courier New" w:hAnsi="Courier New"/>
          <w:sz w:val="16"/>
          <w:lang w:eastAsia="zh-CN"/>
        </w:rPr>
        <w:t>.</w:t>
      </w:r>
    </w:p>
    <w:p w14:paraId="1761C0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SVC_PARAM: </w:t>
      </w:r>
      <w:r w:rsidRPr="00BB3368">
        <w:rPr>
          <w:rFonts w:ascii="Courier New" w:hAnsi="Courier New" w:hint="eastAsia"/>
          <w:sz w:val="16"/>
          <w:lang w:eastAsia="zh-CN"/>
        </w:rPr>
        <w:t>S</w:t>
      </w:r>
      <w:r w:rsidRPr="00BB3368">
        <w:rPr>
          <w:rFonts w:ascii="Courier New" w:hAnsi="Courier New"/>
          <w:sz w:val="16"/>
          <w:lang w:eastAsia="zh-CN"/>
        </w:rPr>
        <w:t>ervice parameter data.</w:t>
      </w:r>
    </w:p>
    <w:p w14:paraId="1C1992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AM: AM influence data.</w:t>
      </w:r>
    </w:p>
    <w:p w14:paraId="1C1029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DNAI_EAS: DNAI EAS mapping data.</w:t>
      </w:r>
    </w:p>
    <w:p w14:paraId="3307F9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REQ_QOS: AF Requested QoS data for a UE or group of UE(s) not identified by UE address(es).</w:t>
      </w:r>
    </w:p>
    <w:p w14:paraId="53E8D0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ECS: ECS Address data.</w:t>
      </w:r>
    </w:p>
    <w:p w14:paraId="2589A0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DC87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CorrelationType:</w:t>
      </w:r>
    </w:p>
    <w:p w14:paraId="4654CB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Indicates that a common DNAI or common EAS should be selected.</w:t>
      </w:r>
    </w:p>
    <w:p w14:paraId="3E2213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anyOf:</w:t>
      </w:r>
    </w:p>
    <w:p w14:paraId="3C5231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type: string</w:t>
      </w:r>
    </w:p>
    <w:p w14:paraId="3840B5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enum:</w:t>
      </w:r>
    </w:p>
    <w:p w14:paraId="25928C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COMMON_DNAI</w:t>
      </w:r>
    </w:p>
    <w:p w14:paraId="021AFE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COMMON_EAS</w:t>
      </w:r>
    </w:p>
    <w:p w14:paraId="60A1E4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type: string</w:t>
      </w:r>
    </w:p>
    <w:p w14:paraId="3DCF27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4F3027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This string provides forward-compatibility with future extensions to the enumeration</w:t>
      </w:r>
    </w:p>
    <w:p w14:paraId="056275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and is not used to encode content defined in the present version of this API.</w:t>
      </w:r>
    </w:p>
    <w:p w14:paraId="19A08288" w14:textId="4F797773" w:rsidR="0045265F" w:rsidRPr="002F238B" w:rsidRDefault="0045265F">
      <w:pPr>
        <w:pStyle w:val="PL"/>
        <w:pPrChange w:id="219" w:author="Ericsson_Maria Liang r1" w:date="2024-03-06T16:41:00Z">
          <w:pPr/>
        </w:pPrChange>
      </w:pPr>
    </w:p>
    <w:p w14:paraId="2E8E9F80" w14:textId="77777777" w:rsidR="00F71E86" w:rsidRPr="00D96F8C" w:rsidRDefault="00F71E86" w:rsidP="00F71E8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F71E86"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F3482" w14:textId="77777777" w:rsidR="0021589A" w:rsidRDefault="0021589A">
      <w:r>
        <w:separator/>
      </w:r>
    </w:p>
  </w:endnote>
  <w:endnote w:type="continuationSeparator" w:id="0">
    <w:p w14:paraId="5BBD2893" w14:textId="77777777" w:rsidR="0021589A" w:rsidRDefault="00215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19628" w14:textId="77777777" w:rsidR="0021589A" w:rsidRDefault="0021589A">
      <w:r>
        <w:separator/>
      </w:r>
    </w:p>
  </w:footnote>
  <w:footnote w:type="continuationSeparator" w:id="0">
    <w:p w14:paraId="6B24D71A" w14:textId="77777777" w:rsidR="0021589A" w:rsidRDefault="00215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4"/>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5"/>
  </w:num>
  <w:num w:numId="9" w16cid:durableId="2110924721">
    <w:abstractNumId w:val="7"/>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8"/>
  </w:num>
  <w:num w:numId="13" w16cid:durableId="1189753550">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1">
    <w15:presenceInfo w15:providerId="None" w15:userId="Ericsson_Maria Liang r1"/>
  </w15:person>
  <w15:person w15:author="Ericsson_Maria Liang">
    <w15:presenceInfo w15:providerId="None" w15:userId="Ericsson_Maria Lia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0F17"/>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1F72"/>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89A"/>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3C4"/>
    <w:rsid w:val="00285766"/>
    <w:rsid w:val="00286310"/>
    <w:rsid w:val="00286E21"/>
    <w:rsid w:val="00290E69"/>
    <w:rsid w:val="0029131A"/>
    <w:rsid w:val="0029132B"/>
    <w:rsid w:val="002922C9"/>
    <w:rsid w:val="0029261C"/>
    <w:rsid w:val="0029407C"/>
    <w:rsid w:val="00294147"/>
    <w:rsid w:val="002941BD"/>
    <w:rsid w:val="00294834"/>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B97"/>
    <w:rsid w:val="002F5838"/>
    <w:rsid w:val="002F5CA4"/>
    <w:rsid w:val="002F6138"/>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2D46"/>
    <w:rsid w:val="003B31F0"/>
    <w:rsid w:val="003B3460"/>
    <w:rsid w:val="003B4E77"/>
    <w:rsid w:val="003B54D1"/>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3F7"/>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0AAC"/>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3E35"/>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37A"/>
    <w:rsid w:val="007B3B19"/>
    <w:rsid w:val="007B494B"/>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4AFE"/>
    <w:rsid w:val="007F5276"/>
    <w:rsid w:val="007F5409"/>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2B79"/>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1FCD"/>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54E"/>
    <w:rsid w:val="009D58B8"/>
    <w:rsid w:val="009D5ABD"/>
    <w:rsid w:val="009D6222"/>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5DAC"/>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31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045"/>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3770B"/>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0DEA"/>
    <w:rsid w:val="00E639AF"/>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053B"/>
    <w:rsid w:val="00F618B5"/>
    <w:rsid w:val="00F6322A"/>
    <w:rsid w:val="00F648AA"/>
    <w:rsid w:val="00F65296"/>
    <w:rsid w:val="00F671C2"/>
    <w:rsid w:val="00F7115C"/>
    <w:rsid w:val="00F713DA"/>
    <w:rsid w:val="00F71A8A"/>
    <w:rsid w:val="00F71E86"/>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3914"/>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2078"/>
    <w:rsid w:val="00FB3495"/>
    <w:rsid w:val="00FB36F7"/>
    <w:rsid w:val="00FB3BF7"/>
    <w:rsid w:val="00FB428D"/>
    <w:rsid w:val="00FB578B"/>
    <w:rsid w:val="00FB647B"/>
    <w:rsid w:val="00FB6CAF"/>
    <w:rsid w:val="00FC0148"/>
    <w:rsid w:val="00FC3063"/>
    <w:rsid w:val="00FC3660"/>
    <w:rsid w:val="00FC3873"/>
    <w:rsid w:val="00FC3B61"/>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26270</Words>
  <Characters>149745</Characters>
  <Application>Microsoft Office Word</Application>
  <DocSecurity>0</DocSecurity>
  <Lines>1247</Lines>
  <Paragraphs>351</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175664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7</cp:revision>
  <cp:lastPrinted>1900-01-01T08:00:00Z</cp:lastPrinted>
  <dcterms:created xsi:type="dcterms:W3CDTF">2024-03-27T08:35:00Z</dcterms:created>
  <dcterms:modified xsi:type="dcterms:W3CDTF">2024-04-08T13:30:00Z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